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185A5027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  <w:r w:rsidR="00236AA0">
          <w:rPr>
            <w:b/>
            <w:noProof/>
            <w:sz w:val="24"/>
          </w:rPr>
          <w:t>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236AA0">
          <w:rPr>
            <w:b/>
            <w:noProof/>
            <w:sz w:val="24"/>
          </w:rPr>
          <w:t>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</w:t>
        </w:r>
        <w:r w:rsidR="00236AA0">
          <w:rPr>
            <w:b/>
            <w:i/>
            <w:noProof/>
            <w:sz w:val="28"/>
          </w:rPr>
          <w:t>4</w:t>
        </w:r>
        <w:r w:rsidRPr="00E13F3D">
          <w:rPr>
            <w:b/>
            <w:i/>
            <w:noProof/>
            <w:sz w:val="28"/>
          </w:rPr>
          <w:t>-23</w:t>
        </w:r>
        <w:r w:rsidR="00BE6688">
          <w:rPr>
            <w:b/>
            <w:i/>
            <w:noProof/>
            <w:sz w:val="28"/>
          </w:rPr>
          <w:t>20708</w:t>
        </w:r>
      </w:fldSimple>
    </w:p>
    <w:p w14:paraId="544B6736" w14:textId="2040A34D" w:rsidR="00845AB0" w:rsidRDefault="00E11261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0F59E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0F59EB">
        <w:rPr>
          <w:b/>
          <w:noProof/>
          <w:sz w:val="24"/>
        </w:rPr>
        <w:t xml:space="preserve">, </w:t>
      </w:r>
      <w:fldSimple w:instr=" DOCPROPERTY  StartDate  \* MERGEFORMAT ">
        <w:r w:rsidR="007E59D2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3th</w:t>
        </w:r>
        <w:r w:rsidR="000F59EB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Nov</w:t>
        </w:r>
        <w:r w:rsidR="000F59EB" w:rsidRPr="00BA51D9">
          <w:rPr>
            <w:b/>
            <w:noProof/>
            <w:sz w:val="24"/>
          </w:rPr>
          <w:t xml:space="preserve"> 2023</w:t>
        </w:r>
      </w:fldSimple>
      <w:r w:rsidR="000F59EB">
        <w:rPr>
          <w:b/>
          <w:noProof/>
          <w:sz w:val="24"/>
        </w:rPr>
        <w:t xml:space="preserve"> – </w:t>
      </w:r>
      <w:fldSimple w:instr=" DOCPROPERTY  EndDate  \* MERGEFORMAT ">
        <w:r w:rsidR="00DF4E7E">
          <w:rPr>
            <w:b/>
            <w:noProof/>
            <w:sz w:val="24"/>
          </w:rPr>
          <w:t>17</w:t>
        </w:r>
        <w:r w:rsidR="000F59EB">
          <w:rPr>
            <w:b/>
            <w:noProof/>
            <w:sz w:val="24"/>
          </w:rPr>
          <w:t>th</w:t>
        </w:r>
        <w:r w:rsidR="000F59EB" w:rsidRPr="00BA51D9">
          <w:rPr>
            <w:b/>
            <w:noProof/>
            <w:sz w:val="24"/>
          </w:rPr>
          <w:t xml:space="preserve"> </w:t>
        </w:r>
        <w:r w:rsidR="00DF4E7E">
          <w:rPr>
            <w:b/>
            <w:noProof/>
            <w:sz w:val="24"/>
          </w:rPr>
          <w:t>Nov</w:t>
        </w:r>
        <w:r w:rsidR="000F59EB" w:rsidRPr="00BA51D9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7A0A9E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236AA0">
              <w:rPr>
                <w:b/>
                <w:noProof/>
                <w:sz w:val="28"/>
              </w:rPr>
              <w:t>1</w:t>
            </w:r>
            <w:r w:rsidR="001D46F3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C86110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BE6688" w:rsidRPr="00BE6688">
                <w:rPr>
                  <w:b/>
                  <w:noProof/>
                  <w:sz w:val="28"/>
                </w:rPr>
                <w:t>3879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9DF636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46F3">
              <w:rPr>
                <w:b/>
                <w:sz w:val="28"/>
              </w:rPr>
              <w:t>1</w:t>
            </w:r>
            <w:r w:rsidR="00236AA0">
              <w:rPr>
                <w:b/>
                <w:sz w:val="28"/>
              </w:rPr>
              <w:t>6</w:t>
            </w:r>
            <w:r w:rsidRPr="001D46F3">
              <w:rPr>
                <w:b/>
                <w:sz w:val="28"/>
              </w:rPr>
              <w:t>.</w:t>
            </w:r>
            <w:r w:rsidR="00236AA0">
              <w:rPr>
                <w:b/>
                <w:sz w:val="28"/>
              </w:rPr>
              <w:t>17</w:t>
            </w:r>
            <w:r w:rsidRPr="001D46F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277255" w:rsidR="001E41F3" w:rsidRDefault="00236AA0">
            <w:pPr>
              <w:pStyle w:val="CRCoverPage"/>
              <w:spacing w:after="0"/>
              <w:ind w:left="100"/>
              <w:rPr>
                <w:noProof/>
              </w:rPr>
            </w:pPr>
            <w:r>
              <w:t>[</w:t>
            </w:r>
            <w:proofErr w:type="spellStart"/>
            <w:r w:rsidRPr="003F0675">
              <w:t>NR_newRAT</w:t>
            </w:r>
            <w:proofErr w:type="spellEnd"/>
            <w:r w:rsidRPr="003F0675">
              <w:t>-</w:t>
            </w:r>
            <w:proofErr w:type="gramStart"/>
            <w:r w:rsidRPr="003F0675">
              <w:t>Perf</w:t>
            </w:r>
            <w:r>
              <w:rPr>
                <w:noProof/>
              </w:rPr>
              <w:t xml:space="preserve"> ]</w:t>
            </w:r>
            <w:proofErr w:type="gramEnd"/>
            <w:r>
              <w:rPr>
                <w:noProof/>
              </w:rPr>
              <w:t xml:space="preserve"> </w:t>
            </w:r>
            <w:r w:rsidR="00DB32EA">
              <w:rPr>
                <w:noProof/>
              </w:rPr>
              <w:t>Correction on Control Channel RMCs</w:t>
            </w:r>
            <w:r w:rsidR="00E063B0">
              <w:rPr>
                <w:noProof/>
              </w:rPr>
              <w:t xml:space="preserve"> </w:t>
            </w:r>
            <w:r w:rsidR="00632569">
              <w:rPr>
                <w:noProof/>
              </w:rPr>
              <w:t>(</w:t>
            </w:r>
            <w:r w:rsidR="00E063B0">
              <w:rPr>
                <w:noProof/>
              </w:rPr>
              <w:t>Rel-16</w:t>
            </w:r>
            <w:r w:rsidR="00632569">
              <w:rPr>
                <w:noProof/>
              </w:rPr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DF231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60568">
              <w:t xml:space="preserve"> </w:t>
            </w:r>
            <w:r w:rsidR="00C60568">
              <w:rPr>
                <w:noProof/>
              </w:rPr>
              <w:t>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4AF242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236AA0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EF1B78" w:rsidR="001E41F3" w:rsidRDefault="00236AA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F0675">
              <w:t>NR_newRAT</w:t>
            </w:r>
            <w:proofErr w:type="spellEnd"/>
            <w:r w:rsidRPr="003F0675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DC607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B325C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AE0E1F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DEE4C6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1D46F3">
              <w:t>Rel-1</w:t>
            </w:r>
            <w:r w:rsidR="00236AA0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C113AB" w:rsidR="001E41F3" w:rsidRDefault="005348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Based on TS 38.213 section 10.1, </w:t>
            </w:r>
            <w:proofErr w:type="spellStart"/>
            <w:r>
              <w:rPr>
                <w:rFonts w:cs="Arial"/>
                <w:lang w:eastAsia="zh-CN"/>
              </w:rPr>
              <w:t>M</w:t>
            </w:r>
            <w:r w:rsidRPr="003128BD">
              <w:rPr>
                <w:rFonts w:cs="Arial"/>
                <w:lang w:eastAsia="zh-CN"/>
              </w:rPr>
              <w:t>onitoringSymbolsWithinSlot</w:t>
            </w:r>
            <w:proofErr w:type="spellEnd"/>
            <w:r>
              <w:rPr>
                <w:rFonts w:cs="Arial"/>
                <w:lang w:eastAsia="zh-CN"/>
              </w:rPr>
              <w:t xml:space="preserve"> needs to be updated </w:t>
            </w:r>
            <w:r w:rsidRPr="00E56675">
              <w:rPr>
                <w:rFonts w:cs="Arial"/>
                <w:lang w:eastAsia="zh-CN"/>
              </w:rPr>
              <w:t xml:space="preserve">because the UE will not be able to start searching for a </w:t>
            </w:r>
            <w:proofErr w:type="spellStart"/>
            <w:r w:rsidRPr="00E56675">
              <w:rPr>
                <w:rFonts w:cs="Arial"/>
                <w:lang w:eastAsia="zh-CN"/>
              </w:rPr>
              <w:t>SearchSpace</w:t>
            </w:r>
            <w:proofErr w:type="spellEnd"/>
            <w:r w:rsidRPr="00E56675">
              <w:rPr>
                <w:rFonts w:cs="Arial"/>
                <w:lang w:eastAsia="zh-CN"/>
              </w:rPr>
              <w:t xml:space="preserve"> from consecutive OFDM symbols if the coreset duration </w:t>
            </w:r>
            <w:r>
              <w:rPr>
                <w:rFonts w:cs="Arial"/>
                <w:lang w:eastAsia="zh-CN"/>
              </w:rPr>
              <w:t>is</w:t>
            </w:r>
            <w:r w:rsidRPr="00E56675">
              <w:rPr>
                <w:rFonts w:cs="Arial"/>
                <w:lang w:eastAsia="zh-CN"/>
              </w:rPr>
              <w:t xml:space="preserve"> 2 symbols. That is, the bit(s) set to 1 identify the first OFDM symbol of the control resource set within a slot</w:t>
            </w:r>
            <w:r>
              <w:rPr>
                <w:rFonts w:cs="Arial"/>
                <w:lang w:eastAsia="zh-CN"/>
              </w:rPr>
              <w:t xml:space="preserve"> for PDCCH monitoring</w:t>
            </w:r>
            <w:r w:rsidRPr="00E56675">
              <w:rPr>
                <w:rFonts w:cs="Arial"/>
                <w:lang w:eastAsia="zh-CN"/>
              </w:rPr>
              <w:t xml:space="preserve">. Thus, once the coreset duration is 2 symbols, </w:t>
            </w:r>
            <w:r>
              <w:rPr>
                <w:rFonts w:cs="Arial"/>
                <w:lang w:eastAsia="zh-CN"/>
              </w:rPr>
              <w:t xml:space="preserve">UE does not expect PDCCH monitoring in two </w:t>
            </w:r>
            <w:r w:rsidRPr="00E56675">
              <w:rPr>
                <w:rFonts w:cs="Arial"/>
                <w:lang w:eastAsia="zh-CN"/>
              </w:rPr>
              <w:t>consecutive symbols.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2C6A17" w:rsidR="001E41F3" w:rsidRPr="00484C17" w:rsidRDefault="00EB5CD5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rPr>
                <w:iCs/>
                <w:noProof/>
              </w:rPr>
              <w:t>Updated MonitorinSymbolsWithinSlot for CORESET duration of 2 symbols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89AFF5" w:rsidR="001E41F3" w:rsidRDefault="00EB5C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Invalid </w:t>
            </w:r>
            <w:r>
              <w:rPr>
                <w:iCs/>
                <w:noProof/>
              </w:rPr>
              <w:t>MonitorinSymbolsWithinSlot will remain in CCR RMCs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004DB6" w:rsidR="001E41F3" w:rsidRDefault="00DB3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</w:t>
            </w:r>
            <w:r w:rsidR="00961846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961846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E721722" w14:textId="77777777" w:rsidR="00961846" w:rsidRPr="006F4D85" w:rsidRDefault="00961846" w:rsidP="00961846">
      <w:pPr>
        <w:pStyle w:val="Heading3"/>
        <w:rPr>
          <w:snapToGrid w:val="0"/>
        </w:rPr>
      </w:pPr>
      <w:r w:rsidRPr="006F4D85">
        <w:rPr>
          <w:snapToGrid w:val="0"/>
        </w:rPr>
        <w:t>A.3.1.3</w:t>
      </w:r>
      <w:r w:rsidRPr="006F4D85">
        <w:rPr>
          <w:snapToGrid w:val="0"/>
        </w:rPr>
        <w:tab/>
        <w:t>CORESET for RMC scheduling</w:t>
      </w:r>
    </w:p>
    <w:p w14:paraId="59EE5163" w14:textId="77777777" w:rsidR="00961846" w:rsidRPr="006F4D85" w:rsidRDefault="00961846" w:rsidP="00961846">
      <w:pPr>
        <w:pStyle w:val="Heading4"/>
        <w:rPr>
          <w:snapToGrid w:val="0"/>
        </w:rPr>
      </w:pPr>
      <w:bookmarkStart w:id="1" w:name="_Toc535476077"/>
      <w:r w:rsidRPr="006F4D85">
        <w:rPr>
          <w:snapToGrid w:val="0"/>
        </w:rPr>
        <w:t>A.3.1.3.1</w:t>
      </w:r>
      <w:r w:rsidRPr="006F4D85">
        <w:rPr>
          <w:snapToGrid w:val="0"/>
        </w:rPr>
        <w:tab/>
        <w:t>FDD</w:t>
      </w:r>
      <w:bookmarkEnd w:id="1"/>
    </w:p>
    <w:p w14:paraId="26B51B3B" w14:textId="77777777" w:rsidR="00961846" w:rsidRPr="006F4D85" w:rsidRDefault="00961846" w:rsidP="00961846">
      <w:pPr>
        <w:pStyle w:val="TH"/>
        <w:rPr>
          <w:rFonts w:cs="v5.0.0"/>
        </w:rPr>
      </w:pPr>
      <w:bookmarkStart w:id="2" w:name="_Toc535476078"/>
      <w:r w:rsidRPr="006F4D85">
        <w:rPr>
          <w:rFonts w:cs="v5.0.0"/>
        </w:rPr>
        <w:t>Table A.3.1.3.1-1: Control Channel RMC for FDD with SCS=15KHz</w:t>
      </w:r>
    </w:p>
    <w:tbl>
      <w:tblPr>
        <w:tblW w:w="53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3"/>
        <w:gridCol w:w="903"/>
        <w:gridCol w:w="1140"/>
        <w:gridCol w:w="1140"/>
        <w:gridCol w:w="1140"/>
        <w:gridCol w:w="1140"/>
        <w:gridCol w:w="1140"/>
        <w:gridCol w:w="539"/>
        <w:gridCol w:w="439"/>
      </w:tblGrid>
      <w:tr w:rsidR="00961846" w:rsidRPr="006F4D85" w14:paraId="5E560A21" w14:textId="77777777" w:rsidTr="008C35ED">
        <w:trPr>
          <w:jc w:val="center"/>
        </w:trPr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27F3A" w14:textId="77777777" w:rsidR="00961846" w:rsidRPr="006F4D85" w:rsidRDefault="00961846" w:rsidP="008C35ED">
            <w:pPr>
              <w:pStyle w:val="TAH"/>
              <w:rPr>
                <w:rFonts w:cs="Arial"/>
              </w:rPr>
            </w:pPr>
            <w:r w:rsidRPr="006F4D85">
              <w:rPr>
                <w:rFonts w:cs="Arial"/>
              </w:rPr>
              <w:t>Parameter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790E9" w14:textId="77777777" w:rsidR="00961846" w:rsidRPr="006F4D85" w:rsidRDefault="00961846" w:rsidP="008C35ED">
            <w:pPr>
              <w:pStyle w:val="TAH"/>
              <w:rPr>
                <w:rFonts w:cs="Arial"/>
              </w:rPr>
            </w:pPr>
            <w:r w:rsidRPr="006F4D85">
              <w:rPr>
                <w:rFonts w:cs="Arial"/>
              </w:rPr>
              <w:t>Unit</w:t>
            </w:r>
          </w:p>
        </w:tc>
        <w:tc>
          <w:tcPr>
            <w:tcW w:w="326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F275E" w14:textId="77777777" w:rsidR="00961846" w:rsidRPr="006F4D85" w:rsidRDefault="00961846" w:rsidP="008C35ED">
            <w:pPr>
              <w:pStyle w:val="TAH"/>
              <w:rPr>
                <w:rFonts w:cs="Arial"/>
              </w:rPr>
            </w:pPr>
            <w:r w:rsidRPr="006F4D85">
              <w:rPr>
                <w:rFonts w:cs="Arial"/>
              </w:rPr>
              <w:t>Value</w:t>
            </w:r>
          </w:p>
        </w:tc>
      </w:tr>
      <w:tr w:rsidR="00961846" w:rsidRPr="006F4D85" w14:paraId="36A9493A" w14:textId="77777777" w:rsidTr="008C35ED">
        <w:trPr>
          <w:jc w:val="center"/>
        </w:trPr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F6AAF" w14:textId="77777777" w:rsidR="00961846" w:rsidRPr="006F4D85" w:rsidRDefault="00961846" w:rsidP="008C35ED">
            <w:pPr>
              <w:pStyle w:val="TAL"/>
              <w:rPr>
                <w:rFonts w:cs="Arial"/>
              </w:rPr>
            </w:pPr>
            <w:r w:rsidRPr="006F4D85">
              <w:rPr>
                <w:rFonts w:cs="Arial"/>
              </w:rPr>
              <w:t>Reference channel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751F" w14:textId="77777777" w:rsidR="00961846" w:rsidRPr="006F4D85" w:rsidRDefault="00961846" w:rsidP="008C35ED">
            <w:pPr>
              <w:pStyle w:val="TAC"/>
              <w:ind w:left="454" w:hanging="454"/>
              <w:rPr>
                <w:rFonts w:cs="Arial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5ECEC" w14:textId="77777777" w:rsidR="00961846" w:rsidRPr="006F4D85" w:rsidRDefault="00961846" w:rsidP="008C35ED">
            <w:pPr>
              <w:pStyle w:val="TAC"/>
              <w:spacing w:line="254" w:lineRule="auto"/>
            </w:pPr>
            <w:r w:rsidRPr="006F4D85">
              <w:t>CCR.1.1 FDD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D83A" w14:textId="77777777" w:rsidR="00961846" w:rsidRPr="006F4D85" w:rsidRDefault="00961846" w:rsidP="008C35ED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CR.1.2 FDD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EF47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t>CCR.1.</w:t>
            </w:r>
            <w:r>
              <w:t>3</w:t>
            </w:r>
            <w:r w:rsidRPr="00EC61C3">
              <w:t xml:space="preserve"> FDD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5833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rPr>
                <w:rFonts w:hint="eastAsia"/>
                <w:lang w:eastAsia="zh-CN"/>
              </w:rPr>
              <w:t>C</w:t>
            </w:r>
            <w:r w:rsidRPr="00EC61C3">
              <w:rPr>
                <w:lang w:eastAsia="zh-CN"/>
              </w:rPr>
              <w:t>CR.1.</w:t>
            </w:r>
            <w:r>
              <w:rPr>
                <w:lang w:eastAsia="zh-CN"/>
              </w:rPr>
              <w:t>4</w:t>
            </w:r>
            <w:r w:rsidRPr="00EC61C3">
              <w:rPr>
                <w:lang w:eastAsia="zh-CN"/>
              </w:rPr>
              <w:t xml:space="preserve"> FDD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7B76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6F4D85">
              <w:t>CCR.1.</w:t>
            </w:r>
            <w:r>
              <w:t>5</w:t>
            </w:r>
            <w:r w:rsidRPr="006F4D85">
              <w:t xml:space="preserve"> FDD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3D08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033F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</w:p>
        </w:tc>
      </w:tr>
      <w:tr w:rsidR="00961846" w:rsidRPr="006F4D85" w14:paraId="74CDFD45" w14:textId="77777777" w:rsidTr="008C35ED">
        <w:trPr>
          <w:trHeight w:val="359"/>
          <w:jc w:val="center"/>
        </w:trPr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AF889" w14:textId="77777777" w:rsidR="00961846" w:rsidRPr="006F4D85" w:rsidRDefault="00961846" w:rsidP="008C35ED">
            <w:pPr>
              <w:pStyle w:val="TAL"/>
              <w:rPr>
                <w:rFonts w:cs="Arial"/>
              </w:rPr>
            </w:pPr>
            <w:r w:rsidRPr="006F4D85">
              <w:rPr>
                <w:rFonts w:cs="Arial"/>
              </w:rPr>
              <w:t>Channel bandwidth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D57AA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6F4D85">
              <w:rPr>
                <w:rFonts w:cs="Arial"/>
              </w:rPr>
              <w:t>MHz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901EE" w14:textId="77777777" w:rsidR="00961846" w:rsidRPr="006F4D85" w:rsidRDefault="00961846" w:rsidP="008C35ED">
            <w:pPr>
              <w:pStyle w:val="TAC"/>
            </w:pPr>
            <w:r>
              <w:t>Defined in test case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D3F6" w14:textId="77777777" w:rsidR="00961846" w:rsidRPr="006F4D85" w:rsidRDefault="00961846" w:rsidP="008C35ED">
            <w:pPr>
              <w:pStyle w:val="TAC"/>
              <w:rPr>
                <w:lang w:eastAsia="zh-CN"/>
              </w:rPr>
            </w:pPr>
            <w:r>
              <w:t>Defined in test case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6FAB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>
              <w:t>Defined in test case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AACB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>
              <w:t>Defined in test case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0602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>
              <w:t>Defined in test case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79E2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8FF1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</w:p>
        </w:tc>
      </w:tr>
      <w:tr w:rsidR="00961846" w:rsidRPr="006F4D85" w14:paraId="7A3A3395" w14:textId="77777777" w:rsidTr="008C35ED">
        <w:trPr>
          <w:jc w:val="center"/>
        </w:trPr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A2F6A" w14:textId="77777777" w:rsidR="00961846" w:rsidRPr="006F4D85" w:rsidRDefault="00961846" w:rsidP="008C35ED">
            <w:pPr>
              <w:pStyle w:val="TAL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9A5D5" w14:textId="77777777" w:rsidR="00961846" w:rsidRPr="006F4D85" w:rsidRDefault="00961846" w:rsidP="008C35ED">
            <w:pPr>
              <w:pStyle w:val="TAC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kHz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BE2A7" w14:textId="77777777" w:rsidR="00961846" w:rsidRPr="006F4D85" w:rsidRDefault="00961846" w:rsidP="008C35ED">
            <w:pPr>
              <w:pStyle w:val="TAC"/>
              <w:rPr>
                <w:lang w:eastAsia="zh-CN"/>
              </w:rPr>
            </w:pPr>
            <w:r w:rsidRPr="006F4D85">
              <w:rPr>
                <w:lang w:eastAsia="zh-CN"/>
              </w:rPr>
              <w:t>15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E753" w14:textId="77777777" w:rsidR="00961846" w:rsidRPr="006F4D85" w:rsidRDefault="00961846" w:rsidP="008C35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4002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rPr>
                <w:lang w:eastAsia="zh-CN"/>
              </w:rPr>
              <w:t>15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52F0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rPr>
                <w:rFonts w:hint="eastAsia"/>
                <w:lang w:eastAsia="zh-CN"/>
              </w:rPr>
              <w:t>1</w:t>
            </w:r>
            <w:r w:rsidRPr="00EC61C3">
              <w:rPr>
                <w:lang w:eastAsia="zh-CN"/>
              </w:rPr>
              <w:t>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7C3C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6F4D85">
              <w:rPr>
                <w:lang w:eastAsia="zh-CN"/>
              </w:rPr>
              <w:t>15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C25F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7ACF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</w:p>
        </w:tc>
      </w:tr>
      <w:tr w:rsidR="00961846" w:rsidRPr="006F4D85" w14:paraId="26B1FE6E" w14:textId="77777777" w:rsidTr="008C35ED">
        <w:trPr>
          <w:jc w:val="center"/>
        </w:trPr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9D9E9" w14:textId="77777777" w:rsidR="00961846" w:rsidRPr="006F4D85" w:rsidRDefault="00961846" w:rsidP="008C35ED">
            <w:pPr>
              <w:pStyle w:val="TAL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 xml:space="preserve">Allocated </w:t>
            </w:r>
            <w:r w:rsidRPr="006F4D85">
              <w:rPr>
                <w:rFonts w:cs="Arial"/>
              </w:rPr>
              <w:t xml:space="preserve">resource blocks </w:t>
            </w:r>
            <w:r w:rsidRPr="006F4D85">
              <w:rPr>
                <w:rFonts w:cs="Arial"/>
                <w:lang w:eastAsia="zh-CN"/>
              </w:rPr>
              <w:t>for CORESET</w:t>
            </w:r>
            <w:r w:rsidRPr="006F4D85">
              <w:rPr>
                <w:rFonts w:cs="Arial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8002" w14:textId="77777777" w:rsidR="00961846" w:rsidRPr="006F4D85" w:rsidRDefault="00961846" w:rsidP="008C35E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0A7B2" w14:textId="77777777" w:rsidR="00961846" w:rsidRPr="006F4D85" w:rsidRDefault="00961846" w:rsidP="008C35ED">
            <w:pPr>
              <w:pStyle w:val="TAC"/>
              <w:rPr>
                <w:lang w:eastAsia="zh-CN"/>
              </w:rPr>
            </w:pPr>
            <w:r w:rsidRPr="006F4D85">
              <w:rPr>
                <w:lang w:eastAsia="zh-CN"/>
              </w:rPr>
              <w:t>24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F868" w14:textId="77777777" w:rsidR="00961846" w:rsidRPr="006F4D85" w:rsidRDefault="00961846" w:rsidP="008C35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8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9616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rPr>
                <w:lang w:eastAsia="zh-CN"/>
              </w:rPr>
              <w:t>24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8E7A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rPr>
                <w:rFonts w:hint="eastAsia"/>
                <w:lang w:eastAsia="zh-CN"/>
              </w:rPr>
              <w:t>1</w:t>
            </w:r>
            <w:r w:rsidRPr="00EC61C3">
              <w:rPr>
                <w:lang w:eastAsia="zh-CN"/>
              </w:rPr>
              <w:t>8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B8E8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6F4D85">
              <w:rPr>
                <w:lang w:eastAsia="zh-CN"/>
              </w:rPr>
              <w:t>24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8D46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8CF9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</w:p>
        </w:tc>
      </w:tr>
      <w:tr w:rsidR="00961846" w:rsidRPr="006F4D85" w14:paraId="22FBCC21" w14:textId="77777777" w:rsidTr="008C35ED">
        <w:trPr>
          <w:jc w:val="center"/>
        </w:trPr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A90DD" w14:textId="77777777" w:rsidR="00961846" w:rsidRPr="006F4D85" w:rsidRDefault="00961846" w:rsidP="008C35ED">
            <w:pPr>
              <w:pStyle w:val="TAL"/>
              <w:rPr>
                <w:rFonts w:cs="Arial"/>
              </w:rPr>
            </w:pPr>
            <w:r w:rsidRPr="006F4D85">
              <w:rPr>
                <w:rFonts w:cs="Arial"/>
              </w:rPr>
              <w:t>Number of transmitter antennas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2C07" w14:textId="77777777" w:rsidR="00961846" w:rsidRPr="006F4D85" w:rsidRDefault="00961846" w:rsidP="008C35ED">
            <w:pPr>
              <w:pStyle w:val="TAC"/>
              <w:ind w:left="454" w:hanging="454"/>
              <w:rPr>
                <w:rFonts w:cs="Arial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9D5CC" w14:textId="77777777" w:rsidR="00961846" w:rsidRPr="006F4D85" w:rsidRDefault="00961846" w:rsidP="008C35ED">
            <w:pPr>
              <w:pStyle w:val="TAC"/>
            </w:pPr>
            <w:r w:rsidRPr="006F4D85">
              <w:t>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B100" w14:textId="77777777" w:rsidR="00961846" w:rsidRPr="006F4D85" w:rsidRDefault="00961846" w:rsidP="008C35ED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2830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t>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9572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rPr>
                <w:rFonts w:hint="eastAsia"/>
                <w:lang w:eastAsia="zh-CN"/>
              </w:rPr>
              <w:t>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38B6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6F4D85">
              <w:t>1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9986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89CF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</w:p>
        </w:tc>
      </w:tr>
      <w:tr w:rsidR="00961846" w:rsidRPr="006F4D85" w14:paraId="79147D1D" w14:textId="77777777" w:rsidTr="008C35ED">
        <w:trPr>
          <w:jc w:val="center"/>
        </w:trPr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2C01E" w14:textId="77777777" w:rsidR="00961846" w:rsidRPr="006F4D85" w:rsidRDefault="00961846" w:rsidP="008C35ED">
            <w:pPr>
              <w:pStyle w:val="TAL"/>
              <w:rPr>
                <w:rFonts w:cs="Arial"/>
              </w:rPr>
            </w:pPr>
            <w:r w:rsidRPr="006F4D85">
              <w:rPr>
                <w:rFonts w:cs="Arial"/>
              </w:rPr>
              <w:t>Duration of CORESET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1063C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6F4D85">
              <w:rPr>
                <w:rFonts w:cs="Arial"/>
              </w:rPr>
              <w:t>symbols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DC47" w14:textId="77777777" w:rsidR="00961846" w:rsidRPr="006F4D85" w:rsidRDefault="00961846" w:rsidP="008C35ED">
            <w:pPr>
              <w:pStyle w:val="TAC"/>
            </w:pPr>
            <w:r w:rsidRPr="006F4D85">
              <w:t>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5746" w14:textId="77777777" w:rsidR="00961846" w:rsidRPr="006F4D85" w:rsidRDefault="00961846" w:rsidP="008C35ED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FD35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t>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BFDB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rPr>
                <w:rFonts w:hint="eastAsia"/>
                <w:lang w:eastAsia="zh-CN"/>
              </w:rPr>
              <w:t>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1A16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6F4D85">
              <w:t>2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9CA0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8FC6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</w:p>
        </w:tc>
      </w:tr>
      <w:tr w:rsidR="00961846" w:rsidRPr="006F4D85" w14:paraId="16488822" w14:textId="77777777" w:rsidTr="008C35ED">
        <w:trPr>
          <w:jc w:val="center"/>
        </w:trPr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0A7BD" w14:textId="77777777" w:rsidR="00961846" w:rsidRPr="006F4D85" w:rsidRDefault="00961846" w:rsidP="008C35ED">
            <w:pPr>
              <w:pStyle w:val="TAL"/>
              <w:rPr>
                <w:rFonts w:cs="Arial"/>
              </w:rPr>
            </w:pPr>
            <w:r w:rsidRPr="006F4D85">
              <w:rPr>
                <w:rFonts w:cs="Arial"/>
              </w:rPr>
              <w:t>REG bundle size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CE35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AB36" w14:textId="77777777" w:rsidR="00961846" w:rsidRPr="006F4D85" w:rsidRDefault="00961846" w:rsidP="008C35ED">
            <w:pPr>
              <w:pStyle w:val="TAC"/>
              <w:rPr>
                <w:lang w:eastAsia="zh-CN"/>
              </w:rPr>
            </w:pPr>
            <w:r w:rsidRPr="006F4D85">
              <w:rPr>
                <w:lang w:eastAsia="zh-CN"/>
              </w:rPr>
              <w:t>6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F5EF" w14:textId="77777777" w:rsidR="00961846" w:rsidRPr="006F4D85" w:rsidRDefault="00961846" w:rsidP="008C35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97F6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rPr>
                <w:lang w:eastAsia="zh-CN"/>
              </w:rPr>
              <w:t>6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6C71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rPr>
                <w:rFonts w:hint="eastAsia"/>
                <w:lang w:eastAsia="zh-CN"/>
              </w:rPr>
              <w:t>6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0E1C" w14:textId="57B7E5C4" w:rsidR="00961846" w:rsidRPr="006F4D85" w:rsidDel="00961846" w:rsidRDefault="00961846" w:rsidP="008C35ED">
            <w:pPr>
              <w:pStyle w:val="TAC"/>
              <w:spacing w:line="252" w:lineRule="auto"/>
              <w:rPr>
                <w:del w:id="3" w:author="Emilio Ruiz" w:date="2023-11-03T17:25:00Z"/>
                <w:lang w:eastAsia="zh-CN"/>
              </w:rPr>
            </w:pPr>
            <w:del w:id="4" w:author="Emilio Ruiz" w:date="2023-11-03T17:25:00Z">
              <w:r w:rsidDel="00961846">
                <w:rPr>
                  <w:lang w:eastAsia="zh-CN"/>
                </w:rPr>
                <w:delText>0011</w:delText>
              </w:r>
              <w:r w:rsidRPr="006F4D85" w:rsidDel="00961846">
                <w:rPr>
                  <w:lang w:eastAsia="zh-CN"/>
                </w:rPr>
                <w:delText>000</w:delText>
              </w:r>
            </w:del>
          </w:p>
          <w:p w14:paraId="365A0E3B" w14:textId="3F4B9745" w:rsidR="00961846" w:rsidRPr="006F4D85" w:rsidRDefault="00961846" w:rsidP="008C35ED">
            <w:pPr>
              <w:pStyle w:val="TAC"/>
              <w:rPr>
                <w:rFonts w:cs="Arial"/>
              </w:rPr>
            </w:pPr>
            <w:del w:id="5" w:author="Emilio Ruiz" w:date="2023-11-03T17:25:00Z">
              <w:r w:rsidRPr="006F4D85" w:rsidDel="00961846">
                <w:rPr>
                  <w:lang w:eastAsia="zh-CN"/>
                </w:rPr>
                <w:delText>0000000</w:delText>
              </w:r>
            </w:del>
            <w:ins w:id="6" w:author="Emilio Ruiz" w:date="2023-11-03T17:25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C0E8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4518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</w:p>
        </w:tc>
      </w:tr>
      <w:tr w:rsidR="00961846" w:rsidRPr="006F4D85" w14:paraId="0ADD9BFA" w14:textId="77777777" w:rsidTr="008C35ED">
        <w:trPr>
          <w:jc w:val="center"/>
        </w:trPr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2EBB" w14:textId="77777777" w:rsidR="00961846" w:rsidRPr="006F4D85" w:rsidRDefault="00961846" w:rsidP="008C35ED">
            <w:pPr>
              <w:pStyle w:val="TAL"/>
              <w:rPr>
                <w:rFonts w:cs="Arial"/>
              </w:rPr>
            </w:pPr>
            <w:proofErr w:type="spellStart"/>
            <w:r w:rsidRPr="006F4D85">
              <w:rPr>
                <w:rFonts w:cs="Arial"/>
                <w:lang w:eastAsia="zh-CN"/>
              </w:rPr>
              <w:t>monitoringSymbolsWithinSlot</w:t>
            </w:r>
            <w:proofErr w:type="spellEnd"/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A67C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A1C3" w14:textId="5430BB79" w:rsidR="00961846" w:rsidRPr="006F4D85" w:rsidRDefault="00961846" w:rsidP="008C35ED">
            <w:pPr>
              <w:pStyle w:val="TAC"/>
              <w:spacing w:line="252" w:lineRule="auto"/>
              <w:rPr>
                <w:lang w:eastAsia="zh-CN"/>
              </w:rPr>
            </w:pPr>
            <w:r w:rsidRPr="006F4D85">
              <w:rPr>
                <w:lang w:eastAsia="zh-CN"/>
              </w:rPr>
              <w:t>1</w:t>
            </w:r>
            <w:ins w:id="7" w:author="Emilio Ruiz" w:date="2023-11-03T17:25:00Z">
              <w:r>
                <w:rPr>
                  <w:lang w:eastAsia="zh-CN"/>
                </w:rPr>
                <w:t>0</w:t>
              </w:r>
            </w:ins>
            <w:del w:id="8" w:author="Emilio Ruiz" w:date="2023-11-03T17:25:00Z">
              <w:r w:rsidRPr="006F4D85" w:rsidDel="00961846">
                <w:rPr>
                  <w:lang w:eastAsia="zh-CN"/>
                </w:rPr>
                <w:delText>1</w:delText>
              </w:r>
            </w:del>
            <w:r w:rsidRPr="006F4D85">
              <w:rPr>
                <w:lang w:eastAsia="zh-CN"/>
              </w:rPr>
              <w:t>00000</w:t>
            </w:r>
          </w:p>
          <w:p w14:paraId="342990F4" w14:textId="77777777" w:rsidR="00961846" w:rsidRPr="006F4D85" w:rsidRDefault="00961846" w:rsidP="008C35ED">
            <w:pPr>
              <w:pStyle w:val="TAC"/>
              <w:rPr>
                <w:lang w:eastAsia="zh-CN"/>
              </w:rPr>
            </w:pPr>
            <w:r w:rsidRPr="006F4D85">
              <w:rPr>
                <w:lang w:eastAsia="zh-CN"/>
              </w:rPr>
              <w:t>0000000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B5AF" w14:textId="7CCD7A01" w:rsidR="00961846" w:rsidRPr="006F4D85" w:rsidRDefault="00961846" w:rsidP="008C35ED">
            <w:pPr>
              <w:pStyle w:val="TAC"/>
              <w:spacing w:line="252" w:lineRule="auto"/>
              <w:rPr>
                <w:lang w:eastAsia="zh-CN"/>
              </w:rPr>
            </w:pPr>
            <w:r w:rsidRPr="006F4D85">
              <w:rPr>
                <w:lang w:eastAsia="zh-CN"/>
              </w:rPr>
              <w:t>1</w:t>
            </w:r>
            <w:ins w:id="9" w:author="Emilio Ruiz" w:date="2023-11-03T17:25:00Z">
              <w:r>
                <w:rPr>
                  <w:lang w:eastAsia="zh-CN"/>
                </w:rPr>
                <w:t>0</w:t>
              </w:r>
            </w:ins>
            <w:del w:id="10" w:author="Emilio Ruiz" w:date="2023-11-03T17:25:00Z">
              <w:r w:rsidRPr="006F4D85" w:rsidDel="00961846">
                <w:rPr>
                  <w:lang w:eastAsia="zh-CN"/>
                </w:rPr>
                <w:delText>1</w:delText>
              </w:r>
            </w:del>
            <w:r w:rsidRPr="006F4D85">
              <w:rPr>
                <w:lang w:eastAsia="zh-CN"/>
              </w:rPr>
              <w:t>00000</w:t>
            </w:r>
          </w:p>
          <w:p w14:paraId="6508DAA1" w14:textId="77777777" w:rsidR="00961846" w:rsidRDefault="00961846" w:rsidP="008C35ED">
            <w:pPr>
              <w:pStyle w:val="TAC"/>
              <w:rPr>
                <w:lang w:eastAsia="zh-CN"/>
              </w:rPr>
            </w:pPr>
            <w:r w:rsidRPr="006F4D85">
              <w:rPr>
                <w:lang w:eastAsia="zh-CN"/>
              </w:rPr>
              <w:t>0000000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4D73" w14:textId="4CEA3873" w:rsidR="00961846" w:rsidRPr="006F4D85" w:rsidRDefault="00961846" w:rsidP="008C35ED">
            <w:pPr>
              <w:pStyle w:val="TAC"/>
              <w:spacing w:line="252" w:lineRule="auto"/>
              <w:rPr>
                <w:lang w:eastAsia="zh-CN"/>
              </w:rPr>
            </w:pPr>
            <w:r w:rsidRPr="006F4D85">
              <w:rPr>
                <w:lang w:eastAsia="zh-CN"/>
              </w:rPr>
              <w:t>1</w:t>
            </w:r>
            <w:ins w:id="11" w:author="Emilio Ruiz" w:date="2023-11-03T17:25:00Z">
              <w:r>
                <w:rPr>
                  <w:lang w:eastAsia="zh-CN"/>
                </w:rPr>
                <w:t>0</w:t>
              </w:r>
            </w:ins>
            <w:del w:id="12" w:author="Emilio Ruiz" w:date="2023-11-03T17:25:00Z">
              <w:r w:rsidRPr="006F4D85" w:rsidDel="00961846">
                <w:rPr>
                  <w:lang w:eastAsia="zh-CN"/>
                </w:rPr>
                <w:delText>1</w:delText>
              </w:r>
            </w:del>
            <w:r w:rsidRPr="006F4D85">
              <w:rPr>
                <w:lang w:eastAsia="zh-CN"/>
              </w:rPr>
              <w:t>00000</w:t>
            </w:r>
          </w:p>
          <w:p w14:paraId="7C7FEB06" w14:textId="77777777" w:rsidR="00961846" w:rsidRPr="00EC61C3" w:rsidRDefault="00961846" w:rsidP="008C35ED">
            <w:pPr>
              <w:pStyle w:val="TAC"/>
              <w:rPr>
                <w:lang w:eastAsia="zh-CN"/>
              </w:rPr>
            </w:pPr>
            <w:r w:rsidRPr="006F4D85">
              <w:rPr>
                <w:lang w:eastAsia="zh-CN"/>
              </w:rPr>
              <w:t>0000000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3280" w14:textId="2AC97588" w:rsidR="00961846" w:rsidRPr="006F4D85" w:rsidRDefault="00961846" w:rsidP="008C35ED">
            <w:pPr>
              <w:pStyle w:val="TAC"/>
              <w:spacing w:line="252" w:lineRule="auto"/>
              <w:rPr>
                <w:lang w:eastAsia="zh-CN"/>
              </w:rPr>
            </w:pPr>
            <w:r w:rsidRPr="006F4D85">
              <w:rPr>
                <w:lang w:eastAsia="zh-CN"/>
              </w:rPr>
              <w:t>1</w:t>
            </w:r>
            <w:ins w:id="13" w:author="Emilio Ruiz" w:date="2023-11-03T17:25:00Z">
              <w:r>
                <w:rPr>
                  <w:lang w:eastAsia="zh-CN"/>
                </w:rPr>
                <w:t>0</w:t>
              </w:r>
            </w:ins>
            <w:del w:id="14" w:author="Emilio Ruiz" w:date="2023-11-03T17:25:00Z">
              <w:r w:rsidRPr="006F4D85" w:rsidDel="00961846">
                <w:rPr>
                  <w:lang w:eastAsia="zh-CN"/>
                </w:rPr>
                <w:delText>1</w:delText>
              </w:r>
            </w:del>
            <w:r w:rsidRPr="006F4D85">
              <w:rPr>
                <w:lang w:eastAsia="zh-CN"/>
              </w:rPr>
              <w:t>00000</w:t>
            </w:r>
          </w:p>
          <w:p w14:paraId="026632F1" w14:textId="77777777" w:rsidR="00961846" w:rsidRPr="00EC61C3" w:rsidRDefault="00961846" w:rsidP="008C35ED">
            <w:pPr>
              <w:pStyle w:val="TAC"/>
              <w:rPr>
                <w:lang w:eastAsia="zh-CN"/>
              </w:rPr>
            </w:pPr>
            <w:r w:rsidRPr="006F4D85">
              <w:rPr>
                <w:lang w:eastAsia="zh-CN"/>
              </w:rPr>
              <w:t>0000000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657A" w14:textId="7EEC582B" w:rsidR="00961846" w:rsidRPr="006F4D85" w:rsidRDefault="00961846" w:rsidP="00961846">
            <w:pPr>
              <w:pStyle w:val="TAC"/>
              <w:spacing w:line="252" w:lineRule="auto"/>
              <w:rPr>
                <w:ins w:id="15" w:author="Emilio Ruiz" w:date="2023-11-03T17:25:00Z"/>
                <w:lang w:eastAsia="zh-CN"/>
              </w:rPr>
            </w:pPr>
            <w:ins w:id="16" w:author="Emilio Ruiz" w:date="2023-11-03T17:25:00Z">
              <w:r>
                <w:rPr>
                  <w:lang w:eastAsia="zh-CN"/>
                </w:rPr>
                <w:t>0010</w:t>
              </w:r>
              <w:r w:rsidRPr="006F4D85">
                <w:rPr>
                  <w:lang w:eastAsia="zh-CN"/>
                </w:rPr>
                <w:t>000</w:t>
              </w:r>
            </w:ins>
          </w:p>
          <w:p w14:paraId="25BD043F" w14:textId="4B8CC0CD" w:rsidR="00961846" w:rsidRPr="006F4D85" w:rsidRDefault="00961846" w:rsidP="00961846">
            <w:pPr>
              <w:pStyle w:val="TAC"/>
              <w:rPr>
                <w:rFonts w:cs="Arial"/>
              </w:rPr>
            </w:pPr>
            <w:ins w:id="17" w:author="Emilio Ruiz" w:date="2023-11-03T17:25:00Z">
              <w:r w:rsidRPr="006F4D85">
                <w:rPr>
                  <w:lang w:eastAsia="zh-CN"/>
                </w:rPr>
                <w:t>0000000</w:t>
              </w:r>
            </w:ins>
            <w:del w:id="18" w:author="Emilio Ruiz" w:date="2023-11-03T17:25:00Z">
              <w:r w:rsidRPr="006F4D85" w:rsidDel="00961846">
                <w:rPr>
                  <w:lang w:eastAsia="zh-CN"/>
                </w:rPr>
                <w:delText>6</w:delText>
              </w:r>
            </w:del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9D4F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C7EC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</w:p>
        </w:tc>
      </w:tr>
      <w:tr w:rsidR="00961846" w:rsidRPr="006F4D85" w14:paraId="19B63F37" w14:textId="77777777" w:rsidTr="008C35ED">
        <w:trPr>
          <w:jc w:val="center"/>
        </w:trPr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5873B" w14:textId="77777777" w:rsidR="00961846" w:rsidRPr="006F4D85" w:rsidRDefault="00961846" w:rsidP="008C35ED">
            <w:pPr>
              <w:pStyle w:val="TAL"/>
              <w:rPr>
                <w:rFonts w:cs="Arial"/>
              </w:rPr>
            </w:pPr>
            <w:r w:rsidRPr="006F4D85">
              <w:rPr>
                <w:rFonts w:cs="Arial"/>
              </w:rPr>
              <w:t>DMRS precoder granularity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D23A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AD535" w14:textId="77777777" w:rsidR="00961846" w:rsidRPr="006F4D85" w:rsidRDefault="00961846" w:rsidP="008C35ED">
            <w:pPr>
              <w:pStyle w:val="TAC"/>
              <w:rPr>
                <w:lang w:eastAsia="zh-CN"/>
              </w:rPr>
            </w:pPr>
            <w:r w:rsidRPr="006F4D85">
              <w:rPr>
                <w:lang w:eastAsia="zh-CN"/>
              </w:rPr>
              <w:t>Same as REG bundle size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3FCC" w14:textId="77777777" w:rsidR="00961846" w:rsidRPr="006F4D85" w:rsidRDefault="00961846" w:rsidP="008C35ED">
            <w:pPr>
              <w:pStyle w:val="TAC"/>
              <w:rPr>
                <w:lang w:eastAsia="zh-CN"/>
              </w:rPr>
            </w:pPr>
            <w:r w:rsidRPr="00736FBC">
              <w:rPr>
                <w:lang w:eastAsia="zh-CN"/>
              </w:rPr>
              <w:t>Same as REG bundle size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6462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rPr>
                <w:lang w:eastAsia="zh-CN"/>
              </w:rPr>
              <w:t>Same as REG bundle size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ACF7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rPr>
                <w:lang w:eastAsia="zh-CN"/>
              </w:rPr>
              <w:t>Same as REG bundle size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3D65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6F4D85">
              <w:rPr>
                <w:lang w:eastAsia="zh-CN"/>
              </w:rPr>
              <w:t>Same as REG bundle size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3857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239E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</w:p>
        </w:tc>
      </w:tr>
      <w:tr w:rsidR="00961846" w:rsidRPr="006F4D85" w14:paraId="6090A7D3" w14:textId="77777777" w:rsidTr="008C35ED">
        <w:trPr>
          <w:jc w:val="center"/>
        </w:trPr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3DA26" w14:textId="77777777" w:rsidR="00961846" w:rsidRPr="006F4D85" w:rsidRDefault="00961846" w:rsidP="008C35ED">
            <w:pPr>
              <w:pStyle w:val="TAL"/>
              <w:rPr>
                <w:rFonts w:cs="Arial"/>
              </w:rPr>
            </w:pPr>
            <w:r w:rsidRPr="006F4D85">
              <w:rPr>
                <w:rFonts w:cs="Arial"/>
              </w:rPr>
              <w:t>CCE to REG mapping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D459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32D6E" w14:textId="77777777" w:rsidR="00961846" w:rsidRPr="006F4D85" w:rsidRDefault="00961846" w:rsidP="008C35ED">
            <w:pPr>
              <w:pStyle w:val="TAC"/>
            </w:pPr>
            <w:r w:rsidRPr="006F4D85">
              <w:t>Interleaved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994B" w14:textId="77777777" w:rsidR="00961846" w:rsidRPr="006F4D85" w:rsidRDefault="00961846" w:rsidP="008C35ED">
            <w:pPr>
              <w:pStyle w:val="TAC"/>
            </w:pPr>
            <w:r w:rsidRPr="00736FBC">
              <w:t>Interleaved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C542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t>Interleaved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6E35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t>Interleaved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E368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6F4D85">
              <w:t>Interleaved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0C3D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3283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</w:p>
        </w:tc>
      </w:tr>
      <w:tr w:rsidR="00961846" w:rsidRPr="006F4D85" w14:paraId="06B9AF27" w14:textId="77777777" w:rsidTr="008C35ED">
        <w:trPr>
          <w:jc w:val="center"/>
        </w:trPr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33A7F" w14:textId="77777777" w:rsidR="00961846" w:rsidRPr="006F4D85" w:rsidRDefault="00961846" w:rsidP="008C35ED">
            <w:pPr>
              <w:pStyle w:val="TAL"/>
              <w:rPr>
                <w:rFonts w:cs="Arial"/>
              </w:rPr>
            </w:pPr>
            <w:r w:rsidRPr="006F4D85">
              <w:rPr>
                <w:rFonts w:cs="Arial"/>
              </w:rPr>
              <w:t xml:space="preserve">Interleave </w:t>
            </w:r>
            <w:proofErr w:type="spellStart"/>
            <w:r w:rsidRPr="006F4D85">
              <w:rPr>
                <w:rFonts w:cs="Arial"/>
              </w:rPr>
              <w:t>n_shift</w:t>
            </w:r>
            <w:proofErr w:type="spellEnd"/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E2BE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26D3D" w14:textId="77777777" w:rsidR="00961846" w:rsidRPr="006F4D85" w:rsidRDefault="00961846" w:rsidP="008C35ED">
            <w:pPr>
              <w:pStyle w:val="TAC"/>
            </w:pPr>
            <w:r w:rsidRPr="006F4D85">
              <w:t>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8B50" w14:textId="77777777" w:rsidR="00961846" w:rsidRPr="006F4D85" w:rsidRDefault="00961846" w:rsidP="008C35ED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40D8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t>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94EF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rPr>
                <w:rFonts w:hint="eastAsia"/>
                <w:lang w:eastAsia="zh-CN"/>
              </w:rPr>
              <w:t>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4EF9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6F4D85">
              <w:t>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5823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FA99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</w:p>
        </w:tc>
      </w:tr>
      <w:tr w:rsidR="00961846" w:rsidRPr="006F4D85" w14:paraId="7FAF8FE9" w14:textId="77777777" w:rsidTr="008C35ED">
        <w:trPr>
          <w:jc w:val="center"/>
        </w:trPr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13067" w14:textId="77777777" w:rsidR="00961846" w:rsidRPr="006F4D85" w:rsidRDefault="00961846" w:rsidP="008C35ED">
            <w:pPr>
              <w:pStyle w:val="TAL"/>
              <w:rPr>
                <w:rFonts w:cs="Arial"/>
              </w:rPr>
            </w:pPr>
            <w:r w:rsidRPr="006F4D85">
              <w:rPr>
                <w:rFonts w:cs="Arial"/>
              </w:rPr>
              <w:t>Interleave size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B2F7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07583" w14:textId="77777777" w:rsidR="00961846" w:rsidRPr="006F4D85" w:rsidRDefault="00961846" w:rsidP="008C35ED">
            <w:pPr>
              <w:pStyle w:val="TAC"/>
            </w:pPr>
            <w:r w:rsidRPr="006F4D85">
              <w:t>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FCE1" w14:textId="77777777" w:rsidR="00961846" w:rsidRPr="006F4D85" w:rsidRDefault="00961846" w:rsidP="008C35ED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18DC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t>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7096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rPr>
                <w:rFonts w:hint="eastAsia"/>
                <w:lang w:eastAsia="zh-CN"/>
              </w:rPr>
              <w:t>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FAF7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6F4D85">
              <w:t>2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B2B7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0047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</w:p>
        </w:tc>
      </w:tr>
      <w:tr w:rsidR="00961846" w:rsidRPr="006F4D85" w14:paraId="4F38200E" w14:textId="77777777" w:rsidTr="008C35ED">
        <w:trPr>
          <w:jc w:val="center"/>
        </w:trPr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0E20C" w14:textId="77777777" w:rsidR="00961846" w:rsidRPr="006F4D85" w:rsidRDefault="00961846" w:rsidP="008C35ED">
            <w:pPr>
              <w:pStyle w:val="TAL"/>
              <w:rPr>
                <w:rFonts w:cs="Arial"/>
              </w:rPr>
            </w:pPr>
            <w:r w:rsidRPr="006F4D85">
              <w:rPr>
                <w:rFonts w:cs="Arial"/>
              </w:rPr>
              <w:t>Beamforming Pre-Coder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9857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CFB01" w14:textId="77777777" w:rsidR="00961846" w:rsidRPr="006F4D85" w:rsidRDefault="00961846" w:rsidP="008C35ED">
            <w:pPr>
              <w:pStyle w:val="TAC"/>
            </w:pPr>
            <w:r w:rsidRPr="006F4D85">
              <w:t>N/A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0E15" w14:textId="77777777" w:rsidR="00961846" w:rsidRPr="006F4D85" w:rsidRDefault="00961846" w:rsidP="008C35ED">
            <w:pPr>
              <w:pStyle w:val="TAC"/>
            </w:pPr>
            <w:r w:rsidRPr="00736FBC">
              <w:t>N/A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28BA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t>N/A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2D08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t>N/A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4DFF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6F4D85">
              <w:t>N/A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EB0F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537F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</w:p>
        </w:tc>
      </w:tr>
      <w:tr w:rsidR="00961846" w:rsidRPr="006F4D85" w14:paraId="633729BE" w14:textId="77777777" w:rsidTr="008C35ED">
        <w:trPr>
          <w:jc w:val="center"/>
        </w:trPr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288BC" w14:textId="77777777" w:rsidR="00961846" w:rsidRPr="006F4D85" w:rsidRDefault="00961846" w:rsidP="008C35ED">
            <w:pPr>
              <w:pStyle w:val="TAL"/>
              <w:rPr>
                <w:rFonts w:cs="Arial"/>
              </w:rPr>
            </w:pPr>
            <w:r w:rsidRPr="006F4D85">
              <w:rPr>
                <w:rFonts w:cs="Arial"/>
              </w:rPr>
              <w:t>Aggregation level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4715C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6F4D85">
              <w:rPr>
                <w:rFonts w:cs="Arial"/>
              </w:rPr>
              <w:t>CCE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DA0D4" w14:textId="77777777" w:rsidR="00961846" w:rsidRPr="006F4D85" w:rsidRDefault="00961846" w:rsidP="008C35ED">
            <w:pPr>
              <w:pStyle w:val="TAC"/>
            </w:pPr>
            <w:r>
              <w:t>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A6A7" w14:textId="77777777" w:rsidR="00961846" w:rsidRPr="006F4D85" w:rsidRDefault="00961846" w:rsidP="008C35ED">
            <w:pPr>
              <w:pStyle w:val="TAC"/>
            </w:pPr>
            <w:r>
              <w:rPr>
                <w:lang w:eastAsia="zh-CN"/>
              </w:rPr>
              <w:t>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3302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7B24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DC62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>
              <w:t>4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804F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0EF9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</w:p>
        </w:tc>
      </w:tr>
      <w:tr w:rsidR="00961846" w:rsidRPr="006F4D85" w14:paraId="6BCE6358" w14:textId="77777777" w:rsidTr="008C35ED">
        <w:trPr>
          <w:jc w:val="center"/>
        </w:trPr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93C35" w14:textId="77777777" w:rsidR="00961846" w:rsidRPr="006F4D85" w:rsidRDefault="00961846" w:rsidP="008C35ED">
            <w:pPr>
              <w:pStyle w:val="TAL"/>
              <w:rPr>
                <w:rFonts w:cs="Arial"/>
              </w:rPr>
            </w:pPr>
            <w:r w:rsidRPr="006F4D85">
              <w:rPr>
                <w:rFonts w:cs="Arial"/>
              </w:rPr>
              <w:t>DCI formats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A375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6900E" w14:textId="77777777" w:rsidR="00961846" w:rsidRPr="006F4D85" w:rsidRDefault="00961846" w:rsidP="008C35ED">
            <w:pPr>
              <w:pStyle w:val="TAC"/>
            </w:pPr>
            <w:r w:rsidRPr="006F4D85">
              <w:t xml:space="preserve">Note 1 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26AD" w14:textId="77777777" w:rsidR="00961846" w:rsidRPr="006F4D85" w:rsidRDefault="00961846" w:rsidP="008C35ED">
            <w:pPr>
              <w:pStyle w:val="TAC"/>
            </w:pPr>
            <w:r w:rsidRPr="00736FBC">
              <w:t>Note 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A087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t>Note 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212E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t>Note 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95CA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6F4D85">
              <w:t xml:space="preserve">Note 1 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2313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7A31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</w:p>
        </w:tc>
      </w:tr>
      <w:tr w:rsidR="00961846" w:rsidRPr="006F4D85" w14:paraId="1998E120" w14:textId="77777777" w:rsidTr="008C35ED">
        <w:trPr>
          <w:jc w:val="center"/>
        </w:trPr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613FD" w14:textId="77777777" w:rsidR="00961846" w:rsidRPr="006F4D85" w:rsidRDefault="00961846" w:rsidP="008C35ED">
            <w:pPr>
              <w:pStyle w:val="TAL"/>
              <w:rPr>
                <w:rFonts w:cs="Arial"/>
              </w:rPr>
            </w:pPr>
            <w:r w:rsidRPr="006F4D85">
              <w:rPr>
                <w:rFonts w:cs="Arial"/>
              </w:rPr>
              <w:t>Payload size (without CRC)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9B5D7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6F4D85">
              <w:rPr>
                <w:rFonts w:cs="Arial"/>
              </w:rPr>
              <w:t>bits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1C648" w14:textId="77777777" w:rsidR="00961846" w:rsidRPr="006F4D85" w:rsidRDefault="00961846" w:rsidP="008C35ED">
            <w:pPr>
              <w:pStyle w:val="TAC"/>
            </w:pPr>
            <w:r w:rsidRPr="006F4D85">
              <w:t>Note 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9572" w14:textId="77777777" w:rsidR="00961846" w:rsidRPr="006F4D85" w:rsidRDefault="00961846" w:rsidP="008C35ED">
            <w:pPr>
              <w:pStyle w:val="TAC"/>
            </w:pPr>
            <w:r w:rsidRPr="00736FBC">
              <w:t>Note 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EF5D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t>Note 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780F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t>Note 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B6E8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6F4D85">
              <w:t>Note 2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CBDC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67DA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</w:p>
        </w:tc>
      </w:tr>
      <w:tr w:rsidR="00961846" w:rsidRPr="006F4D85" w14:paraId="455C7A9E" w14:textId="77777777" w:rsidTr="008C35ED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154AE" w14:textId="77777777" w:rsidR="00961846" w:rsidRPr="006F4D85" w:rsidRDefault="00961846" w:rsidP="008C35ED">
            <w:pPr>
              <w:pStyle w:val="TAN"/>
              <w:rPr>
                <w:rFonts w:cs="Arial"/>
              </w:rPr>
            </w:pPr>
            <w:r w:rsidRPr="006F4D85">
              <w:t>Note 1:</w:t>
            </w:r>
            <w:r w:rsidRPr="006F4D85">
              <w:tab/>
            </w:r>
            <w:r w:rsidRPr="006F4D85">
              <w:rPr>
                <w:rFonts w:cs="Arial"/>
              </w:rPr>
              <w:t>DCI format shall depend upon the test configuration.</w:t>
            </w:r>
          </w:p>
          <w:p w14:paraId="631A58B2" w14:textId="77777777" w:rsidR="00961846" w:rsidRPr="006F4D85" w:rsidRDefault="00961846" w:rsidP="008C35ED">
            <w:pPr>
              <w:pStyle w:val="TAN"/>
              <w:rPr>
                <w:rFonts w:cs="Arial"/>
              </w:rPr>
            </w:pPr>
            <w:r w:rsidRPr="006F4D85">
              <w:t>Note 2:</w:t>
            </w:r>
            <w:r w:rsidRPr="006F4D85">
              <w:tab/>
            </w:r>
            <w:r w:rsidRPr="006F4D85">
              <w:rPr>
                <w:rFonts w:cs="Arial"/>
              </w:rPr>
              <w:t xml:space="preserve">Payload size shall depend upon the test </w:t>
            </w:r>
            <w:proofErr w:type="gramStart"/>
            <w:r w:rsidRPr="006F4D85">
              <w:rPr>
                <w:rFonts w:cs="Arial"/>
              </w:rPr>
              <w:t>configuration</w:t>
            </w:r>
            <w:proofErr w:type="gramEnd"/>
          </w:p>
          <w:p w14:paraId="04C99B6E" w14:textId="77777777" w:rsidR="00961846" w:rsidRPr="006F4D85" w:rsidRDefault="00961846" w:rsidP="008C35ED">
            <w:pPr>
              <w:pStyle w:val="TAN"/>
            </w:pPr>
            <w:r w:rsidRPr="006F4D85">
              <w:rPr>
                <w:rFonts w:cs="Arial"/>
              </w:rPr>
              <w:t>Note 3:</w:t>
            </w:r>
            <w:r w:rsidRPr="006F4D85">
              <w:rPr>
                <w:rFonts w:cs="Arial"/>
              </w:rPr>
              <w:tab/>
              <w:t>Allocated in the resource blocks where the associated RMC is scheduled.</w:t>
            </w:r>
          </w:p>
        </w:tc>
      </w:tr>
    </w:tbl>
    <w:p w14:paraId="07D8C6F5" w14:textId="77777777" w:rsidR="00961846" w:rsidRPr="006F4D85" w:rsidRDefault="00961846" w:rsidP="00961846">
      <w:pPr>
        <w:rPr>
          <w:rFonts w:eastAsia="MS Mincho"/>
        </w:rPr>
      </w:pPr>
    </w:p>
    <w:p w14:paraId="22556A64" w14:textId="77777777" w:rsidR="00961846" w:rsidRPr="006F4D85" w:rsidRDefault="00961846" w:rsidP="00961846">
      <w:pPr>
        <w:pStyle w:val="Heading4"/>
        <w:rPr>
          <w:snapToGrid w:val="0"/>
        </w:rPr>
      </w:pPr>
      <w:r w:rsidRPr="006F4D85">
        <w:rPr>
          <w:snapToGrid w:val="0"/>
        </w:rPr>
        <w:lastRenderedPageBreak/>
        <w:t>A.3.1.3.2</w:t>
      </w:r>
      <w:r w:rsidRPr="006F4D85">
        <w:rPr>
          <w:snapToGrid w:val="0"/>
        </w:rPr>
        <w:tab/>
        <w:t>TDD</w:t>
      </w:r>
      <w:bookmarkEnd w:id="2"/>
    </w:p>
    <w:p w14:paraId="41DF3972" w14:textId="77777777" w:rsidR="00961846" w:rsidRPr="006F4D85" w:rsidRDefault="00961846" w:rsidP="00961846">
      <w:pPr>
        <w:pStyle w:val="TH"/>
        <w:rPr>
          <w:rFonts w:cs="v5.0.0"/>
        </w:rPr>
      </w:pPr>
      <w:r w:rsidRPr="006F4D85">
        <w:rPr>
          <w:rFonts w:cs="v5.0.0"/>
        </w:rPr>
        <w:t>Table A.3.1.3.2-1: Control Channel RMC for TDD with SCS=15KHz</w:t>
      </w:r>
    </w:p>
    <w:tbl>
      <w:tblPr>
        <w:tblW w:w="54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2"/>
        <w:gridCol w:w="903"/>
        <w:gridCol w:w="1141"/>
        <w:gridCol w:w="1141"/>
        <w:gridCol w:w="1141"/>
        <w:gridCol w:w="1141"/>
        <w:gridCol w:w="1141"/>
        <w:gridCol w:w="540"/>
        <w:gridCol w:w="725"/>
      </w:tblGrid>
      <w:tr w:rsidR="00961846" w:rsidRPr="006F4D85" w14:paraId="496BA984" w14:textId="77777777" w:rsidTr="008C35ED">
        <w:trPr>
          <w:jc w:val="center"/>
        </w:trPr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BB051" w14:textId="77777777" w:rsidR="00961846" w:rsidRPr="006F4D85" w:rsidRDefault="00961846" w:rsidP="008C35ED">
            <w:pPr>
              <w:pStyle w:val="TAH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Parameter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7EE76" w14:textId="77777777" w:rsidR="00961846" w:rsidRPr="006F4D85" w:rsidRDefault="00961846" w:rsidP="008C35ED">
            <w:pPr>
              <w:pStyle w:val="TAH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Unit</w:t>
            </w:r>
          </w:p>
        </w:tc>
        <w:tc>
          <w:tcPr>
            <w:tcW w:w="33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4194F" w14:textId="77777777" w:rsidR="00961846" w:rsidRPr="006F4D85" w:rsidRDefault="00961846" w:rsidP="008C35ED">
            <w:pPr>
              <w:pStyle w:val="TAH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Value</w:t>
            </w:r>
          </w:p>
        </w:tc>
      </w:tr>
      <w:tr w:rsidR="00961846" w:rsidRPr="006F4D85" w14:paraId="39AB890C" w14:textId="77777777" w:rsidTr="008C35ED">
        <w:trPr>
          <w:jc w:val="center"/>
        </w:trPr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3012C" w14:textId="77777777" w:rsidR="00961846" w:rsidRPr="006F4D85" w:rsidRDefault="00961846" w:rsidP="008C35ED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Reference channel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D51F" w14:textId="77777777" w:rsidR="00961846" w:rsidRPr="006F4D85" w:rsidRDefault="00961846" w:rsidP="008C35ED">
            <w:pPr>
              <w:pStyle w:val="TAC"/>
              <w:spacing w:line="252" w:lineRule="auto"/>
              <w:ind w:left="454" w:hanging="454"/>
              <w:rPr>
                <w:rFonts w:cs="Arial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CBB75" w14:textId="77777777" w:rsidR="00961846" w:rsidRPr="006F4D85" w:rsidRDefault="00961846" w:rsidP="008C35ED">
            <w:pPr>
              <w:pStyle w:val="TAC"/>
              <w:spacing w:line="252" w:lineRule="auto"/>
            </w:pPr>
            <w:r w:rsidRPr="006F4D85">
              <w:t>CCR.1.1 TDD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765C" w14:textId="77777777" w:rsidR="00961846" w:rsidRPr="006F4D85" w:rsidRDefault="00961846" w:rsidP="008C35ED">
            <w:pPr>
              <w:pStyle w:val="TAC"/>
            </w:pPr>
            <w:r w:rsidRPr="001D768C">
              <w:rPr>
                <w:rFonts w:hint="eastAsia"/>
                <w:lang w:eastAsia="zh-CN"/>
              </w:rPr>
              <w:t>C</w:t>
            </w:r>
            <w:r w:rsidRPr="001D768C">
              <w:rPr>
                <w:lang w:eastAsia="zh-CN"/>
              </w:rPr>
              <w:t>CR.1.2 TDD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6ED5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t>CCR.1.</w:t>
            </w:r>
            <w:r>
              <w:t>3</w:t>
            </w:r>
            <w:r w:rsidRPr="00EC61C3">
              <w:t xml:space="preserve"> TDD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98D4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CR.1.4 TDD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C060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CR.1.5 TDD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0807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D6A1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961846" w:rsidRPr="006F4D85" w14:paraId="62593E6A" w14:textId="77777777" w:rsidTr="008C35ED">
        <w:trPr>
          <w:jc w:val="center"/>
        </w:trPr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571CC" w14:textId="77777777" w:rsidR="00961846" w:rsidRPr="006F4D85" w:rsidRDefault="00961846" w:rsidP="008C35ED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Channel bandwidth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B49D2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MHz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BC54B" w14:textId="77777777" w:rsidR="00961846" w:rsidRPr="006F4D85" w:rsidRDefault="00961846" w:rsidP="008C35ED">
            <w:pPr>
              <w:pStyle w:val="TAC"/>
              <w:spacing w:line="252" w:lineRule="auto"/>
            </w:pPr>
            <w:r>
              <w:t>Defined in test case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BD71" w14:textId="77777777" w:rsidR="00961846" w:rsidRPr="006F4D85" w:rsidRDefault="00961846" w:rsidP="008C35ED">
            <w:pPr>
              <w:pStyle w:val="TAC"/>
              <w:rPr>
                <w:lang w:eastAsia="zh-CN"/>
              </w:rPr>
            </w:pPr>
            <w:r>
              <w:t>Defined in test case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60CF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>
              <w:t>Defined in test case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A6FD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>
              <w:t>Defined in test case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FDD2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>
              <w:t>Defined in test case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26D2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35B5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961846" w:rsidRPr="006F4D85" w14:paraId="1BD984BF" w14:textId="77777777" w:rsidTr="008C35ED">
        <w:trPr>
          <w:jc w:val="center"/>
        </w:trPr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C444C" w14:textId="77777777" w:rsidR="00961846" w:rsidRPr="006F4D85" w:rsidRDefault="00961846" w:rsidP="008C35ED">
            <w:pPr>
              <w:pStyle w:val="TAL"/>
              <w:spacing w:line="252" w:lineRule="auto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4DEA5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kHz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E1AEA" w14:textId="77777777" w:rsidR="00961846" w:rsidRPr="006F4D85" w:rsidRDefault="00961846" w:rsidP="008C35ED">
            <w:pPr>
              <w:pStyle w:val="TAC"/>
              <w:spacing w:line="252" w:lineRule="auto"/>
              <w:rPr>
                <w:lang w:eastAsia="zh-CN"/>
              </w:rPr>
            </w:pPr>
            <w:r w:rsidRPr="006F4D85">
              <w:rPr>
                <w:lang w:eastAsia="zh-CN"/>
              </w:rPr>
              <w:t>15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349D" w14:textId="77777777" w:rsidR="00961846" w:rsidRPr="006F4D85" w:rsidRDefault="00961846" w:rsidP="008C35ED">
            <w:pPr>
              <w:pStyle w:val="TAC"/>
              <w:rPr>
                <w:lang w:eastAsia="zh-CN"/>
              </w:rPr>
            </w:pPr>
            <w:r w:rsidRPr="001D768C">
              <w:rPr>
                <w:rFonts w:hint="eastAsia"/>
                <w:lang w:eastAsia="zh-CN"/>
              </w:rPr>
              <w:t>1</w:t>
            </w:r>
            <w:r w:rsidRPr="001D768C">
              <w:rPr>
                <w:lang w:eastAsia="zh-CN"/>
              </w:rPr>
              <w:t>5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27F4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rPr>
                <w:lang w:eastAsia="zh-CN"/>
              </w:rPr>
              <w:t>15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88F8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6DF6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1E01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E993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961846" w:rsidRPr="006F4D85" w14:paraId="6F480801" w14:textId="77777777" w:rsidTr="008C35ED">
        <w:trPr>
          <w:jc w:val="center"/>
        </w:trPr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64CC9" w14:textId="77777777" w:rsidR="00961846" w:rsidRPr="006F4D85" w:rsidRDefault="00961846" w:rsidP="008C35ED">
            <w:pPr>
              <w:pStyle w:val="TAL"/>
              <w:spacing w:line="252" w:lineRule="auto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 xml:space="preserve">Allocated </w:t>
            </w:r>
            <w:r w:rsidRPr="006F4D85">
              <w:rPr>
                <w:rFonts w:cs="Arial"/>
              </w:rPr>
              <w:t xml:space="preserve">resource blocks </w:t>
            </w:r>
            <w:r w:rsidRPr="006F4D85">
              <w:rPr>
                <w:rFonts w:cs="Arial"/>
                <w:lang w:eastAsia="zh-CN"/>
              </w:rPr>
              <w:t>for CORESET</w:t>
            </w:r>
            <w:r w:rsidRPr="006F4D85">
              <w:rPr>
                <w:rFonts w:cs="Arial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73BE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106C3" w14:textId="77777777" w:rsidR="00961846" w:rsidRPr="006F4D85" w:rsidRDefault="00961846" w:rsidP="008C35ED">
            <w:pPr>
              <w:pStyle w:val="TAC"/>
              <w:spacing w:line="252" w:lineRule="auto"/>
              <w:rPr>
                <w:lang w:eastAsia="zh-CN"/>
              </w:rPr>
            </w:pPr>
            <w:r w:rsidRPr="006F4D85">
              <w:rPr>
                <w:lang w:eastAsia="zh-CN"/>
              </w:rPr>
              <w:t>24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1CEF" w14:textId="77777777" w:rsidR="00961846" w:rsidRPr="006F4D85" w:rsidRDefault="00961846" w:rsidP="008C35ED">
            <w:pPr>
              <w:pStyle w:val="TAC"/>
              <w:rPr>
                <w:lang w:eastAsia="zh-CN"/>
              </w:rPr>
            </w:pPr>
            <w:r w:rsidRPr="001D768C">
              <w:rPr>
                <w:lang w:eastAsia="zh-CN"/>
              </w:rPr>
              <w:t>18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A699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rPr>
                <w:lang w:eastAsia="zh-CN"/>
              </w:rPr>
              <w:t>24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0C64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4188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B2C8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7B39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961846" w:rsidRPr="006F4D85" w14:paraId="78DFEE97" w14:textId="77777777" w:rsidTr="008C35ED">
        <w:trPr>
          <w:jc w:val="center"/>
        </w:trPr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80773" w14:textId="77777777" w:rsidR="00961846" w:rsidRPr="006F4D85" w:rsidRDefault="00961846" w:rsidP="008C35ED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Number of transmitter antennas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8EA2" w14:textId="77777777" w:rsidR="00961846" w:rsidRPr="006F4D85" w:rsidRDefault="00961846" w:rsidP="008C35ED">
            <w:pPr>
              <w:pStyle w:val="TAC"/>
              <w:spacing w:line="252" w:lineRule="auto"/>
              <w:ind w:left="454" w:hanging="454"/>
              <w:rPr>
                <w:rFonts w:cs="Arial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6BE1D" w14:textId="77777777" w:rsidR="00961846" w:rsidRPr="006F4D85" w:rsidRDefault="00961846" w:rsidP="008C35ED">
            <w:pPr>
              <w:pStyle w:val="TAC"/>
              <w:spacing w:line="252" w:lineRule="auto"/>
            </w:pPr>
            <w:r w:rsidRPr="006F4D85">
              <w:t>1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092B" w14:textId="77777777" w:rsidR="00961846" w:rsidRPr="006F4D85" w:rsidRDefault="00961846" w:rsidP="008C35ED">
            <w:pPr>
              <w:pStyle w:val="TAC"/>
            </w:pPr>
            <w:r w:rsidRPr="001D768C">
              <w:rPr>
                <w:rFonts w:hint="eastAsia"/>
                <w:lang w:eastAsia="zh-CN"/>
              </w:rPr>
              <w:t>1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9E07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t>1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3022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6E07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EF0B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2D12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961846" w:rsidRPr="006F4D85" w14:paraId="6DD6FC0B" w14:textId="77777777" w:rsidTr="008C35ED">
        <w:trPr>
          <w:jc w:val="center"/>
        </w:trPr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11C01" w14:textId="77777777" w:rsidR="00961846" w:rsidRPr="006F4D85" w:rsidRDefault="00961846" w:rsidP="008C35ED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Duration of CORESET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C23AA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symbols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0E74E" w14:textId="77777777" w:rsidR="00961846" w:rsidRPr="006F4D85" w:rsidRDefault="00961846" w:rsidP="008C35ED">
            <w:pPr>
              <w:pStyle w:val="TAC"/>
              <w:spacing w:line="252" w:lineRule="auto"/>
            </w:pPr>
            <w:r w:rsidRPr="006F4D85">
              <w:t>2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7E2A" w14:textId="77777777" w:rsidR="00961846" w:rsidRPr="006F4D85" w:rsidRDefault="00961846" w:rsidP="008C35ED">
            <w:pPr>
              <w:pStyle w:val="TAC"/>
            </w:pPr>
            <w:r w:rsidRPr="001D768C">
              <w:rPr>
                <w:rFonts w:hint="eastAsia"/>
                <w:lang w:eastAsia="zh-CN"/>
              </w:rPr>
              <w:t>2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0181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t>2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6917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45CF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07B8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D884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961846" w:rsidRPr="006F4D85" w14:paraId="65AC1BFE" w14:textId="77777777" w:rsidTr="008C35ED">
        <w:trPr>
          <w:jc w:val="center"/>
        </w:trPr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25C2" w14:textId="77777777" w:rsidR="00961846" w:rsidRPr="006F4D85" w:rsidRDefault="00961846" w:rsidP="008C35ED">
            <w:pPr>
              <w:pStyle w:val="TAL"/>
              <w:spacing w:line="252" w:lineRule="auto"/>
              <w:rPr>
                <w:rFonts w:cs="Arial"/>
              </w:rPr>
            </w:pPr>
            <w:proofErr w:type="spellStart"/>
            <w:r w:rsidRPr="006F4D85">
              <w:rPr>
                <w:rFonts w:cs="Arial"/>
                <w:lang w:eastAsia="zh-CN"/>
              </w:rPr>
              <w:t>monitoringSymbolsWithinSlot</w:t>
            </w:r>
            <w:proofErr w:type="spellEnd"/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75BF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D403" w14:textId="41D51EE4" w:rsidR="00961846" w:rsidRPr="006F4D85" w:rsidRDefault="00961846" w:rsidP="008C35ED">
            <w:pPr>
              <w:pStyle w:val="TAC"/>
              <w:spacing w:line="252" w:lineRule="auto"/>
              <w:rPr>
                <w:lang w:eastAsia="zh-CN"/>
              </w:rPr>
            </w:pPr>
            <w:r w:rsidRPr="006F4D85">
              <w:rPr>
                <w:lang w:eastAsia="zh-CN"/>
              </w:rPr>
              <w:t>1</w:t>
            </w:r>
            <w:ins w:id="19" w:author="Emilio Ruiz" w:date="2023-11-03T17:25:00Z">
              <w:r>
                <w:rPr>
                  <w:lang w:eastAsia="zh-CN"/>
                </w:rPr>
                <w:t>0</w:t>
              </w:r>
            </w:ins>
            <w:del w:id="20" w:author="Emilio Ruiz" w:date="2023-11-03T17:25:00Z">
              <w:r w:rsidRPr="006F4D85" w:rsidDel="00961846">
                <w:rPr>
                  <w:lang w:eastAsia="zh-CN"/>
                </w:rPr>
                <w:delText>1</w:delText>
              </w:r>
            </w:del>
            <w:r w:rsidRPr="006F4D85">
              <w:rPr>
                <w:lang w:eastAsia="zh-CN"/>
              </w:rPr>
              <w:t>00000</w:t>
            </w:r>
          </w:p>
          <w:p w14:paraId="260C56B3" w14:textId="77777777" w:rsidR="00961846" w:rsidRPr="006F4D85" w:rsidRDefault="00961846" w:rsidP="008C35ED">
            <w:pPr>
              <w:pStyle w:val="TAC"/>
              <w:spacing w:line="252" w:lineRule="auto"/>
            </w:pPr>
            <w:r w:rsidRPr="006F4D85">
              <w:rPr>
                <w:lang w:eastAsia="zh-CN"/>
              </w:rPr>
              <w:t>0000000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E22D" w14:textId="3DB14B16" w:rsidR="00961846" w:rsidRPr="006F4D85" w:rsidRDefault="00961846" w:rsidP="008C35ED">
            <w:pPr>
              <w:pStyle w:val="TAC"/>
              <w:spacing w:line="252" w:lineRule="auto"/>
              <w:rPr>
                <w:lang w:eastAsia="zh-CN"/>
              </w:rPr>
            </w:pPr>
            <w:r w:rsidRPr="006F4D85">
              <w:rPr>
                <w:lang w:eastAsia="zh-CN"/>
              </w:rPr>
              <w:t>1</w:t>
            </w:r>
            <w:ins w:id="21" w:author="Emilio Ruiz" w:date="2023-11-03T17:25:00Z">
              <w:r>
                <w:rPr>
                  <w:lang w:eastAsia="zh-CN"/>
                </w:rPr>
                <w:t>0</w:t>
              </w:r>
            </w:ins>
            <w:del w:id="22" w:author="Emilio Ruiz" w:date="2023-11-03T17:25:00Z">
              <w:r w:rsidRPr="006F4D85" w:rsidDel="00961846">
                <w:rPr>
                  <w:lang w:eastAsia="zh-CN"/>
                </w:rPr>
                <w:delText>1</w:delText>
              </w:r>
            </w:del>
            <w:r w:rsidRPr="006F4D85">
              <w:rPr>
                <w:lang w:eastAsia="zh-CN"/>
              </w:rPr>
              <w:t>00000</w:t>
            </w:r>
          </w:p>
          <w:p w14:paraId="7FFFA752" w14:textId="77777777" w:rsidR="00961846" w:rsidRPr="001D768C" w:rsidRDefault="00961846" w:rsidP="008C35ED">
            <w:pPr>
              <w:pStyle w:val="TAC"/>
              <w:rPr>
                <w:lang w:eastAsia="zh-CN"/>
              </w:rPr>
            </w:pPr>
            <w:r w:rsidRPr="006F4D85">
              <w:rPr>
                <w:lang w:eastAsia="zh-CN"/>
              </w:rPr>
              <w:t>0000000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DFDD" w14:textId="4704B6BB" w:rsidR="00961846" w:rsidRPr="006F4D85" w:rsidRDefault="00961846" w:rsidP="008C35ED">
            <w:pPr>
              <w:pStyle w:val="TAC"/>
              <w:spacing w:line="252" w:lineRule="auto"/>
              <w:rPr>
                <w:lang w:eastAsia="zh-CN"/>
              </w:rPr>
            </w:pPr>
            <w:r w:rsidRPr="006F4D85">
              <w:rPr>
                <w:lang w:eastAsia="zh-CN"/>
              </w:rPr>
              <w:t>1</w:t>
            </w:r>
            <w:ins w:id="23" w:author="Emilio Ruiz" w:date="2023-11-03T17:26:00Z">
              <w:r>
                <w:rPr>
                  <w:lang w:eastAsia="zh-CN"/>
                </w:rPr>
                <w:t>0</w:t>
              </w:r>
            </w:ins>
            <w:del w:id="24" w:author="Emilio Ruiz" w:date="2023-11-03T17:26:00Z">
              <w:r w:rsidRPr="006F4D85" w:rsidDel="00961846">
                <w:rPr>
                  <w:lang w:eastAsia="zh-CN"/>
                </w:rPr>
                <w:delText>1</w:delText>
              </w:r>
            </w:del>
            <w:r w:rsidRPr="006F4D85">
              <w:rPr>
                <w:lang w:eastAsia="zh-CN"/>
              </w:rPr>
              <w:t>00000</w:t>
            </w:r>
          </w:p>
          <w:p w14:paraId="0812EA7E" w14:textId="77777777" w:rsidR="00961846" w:rsidRPr="00EC61C3" w:rsidRDefault="00961846" w:rsidP="008C35ED">
            <w:pPr>
              <w:pStyle w:val="TAC"/>
              <w:spacing w:line="252" w:lineRule="auto"/>
            </w:pPr>
            <w:r w:rsidRPr="006F4D85">
              <w:rPr>
                <w:lang w:eastAsia="zh-CN"/>
              </w:rPr>
              <w:t>0000000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A902" w14:textId="78B02866" w:rsidR="00961846" w:rsidRPr="006F4D85" w:rsidRDefault="00961846" w:rsidP="008C35ED">
            <w:pPr>
              <w:pStyle w:val="TAC"/>
              <w:spacing w:line="252" w:lineRule="auto"/>
              <w:rPr>
                <w:lang w:eastAsia="zh-CN"/>
              </w:rPr>
            </w:pPr>
            <w:r w:rsidRPr="006F4D85">
              <w:rPr>
                <w:lang w:eastAsia="zh-CN"/>
              </w:rPr>
              <w:t>1</w:t>
            </w:r>
            <w:ins w:id="25" w:author="Emilio Ruiz" w:date="2023-11-03T17:26:00Z">
              <w:r>
                <w:rPr>
                  <w:lang w:eastAsia="zh-CN"/>
                </w:rPr>
                <w:t>0</w:t>
              </w:r>
            </w:ins>
            <w:del w:id="26" w:author="Emilio Ruiz" w:date="2023-11-03T17:26:00Z">
              <w:r w:rsidRPr="006F4D85" w:rsidDel="00961846">
                <w:rPr>
                  <w:lang w:eastAsia="zh-CN"/>
                </w:rPr>
                <w:delText>1</w:delText>
              </w:r>
            </w:del>
            <w:r w:rsidRPr="006F4D85">
              <w:rPr>
                <w:lang w:eastAsia="zh-CN"/>
              </w:rPr>
              <w:t>00000</w:t>
            </w:r>
          </w:p>
          <w:p w14:paraId="0BF28546" w14:textId="77777777" w:rsidR="00961846" w:rsidRDefault="00961846" w:rsidP="008C35ED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6F4D85">
              <w:rPr>
                <w:lang w:eastAsia="zh-CN"/>
              </w:rPr>
              <w:t>0000000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9635" w14:textId="625047F1" w:rsidR="00961846" w:rsidRPr="006F4D85" w:rsidRDefault="00961846" w:rsidP="008C35ED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001</w:t>
            </w:r>
            <w:ins w:id="27" w:author="Emilio Ruiz" w:date="2023-11-03T17:26:00Z">
              <w:r>
                <w:rPr>
                  <w:lang w:eastAsia="zh-CN"/>
                </w:rPr>
                <w:t>0</w:t>
              </w:r>
            </w:ins>
            <w:del w:id="28" w:author="Emilio Ruiz" w:date="2023-11-03T17:26:00Z">
              <w:r w:rsidDel="00961846">
                <w:rPr>
                  <w:lang w:eastAsia="zh-CN"/>
                </w:rPr>
                <w:delText>1</w:delText>
              </w:r>
            </w:del>
            <w:r w:rsidRPr="006F4D85">
              <w:rPr>
                <w:lang w:eastAsia="zh-CN"/>
              </w:rPr>
              <w:t>000</w:t>
            </w:r>
          </w:p>
          <w:p w14:paraId="0F626FE9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rPr>
                <w:lang w:eastAsia="zh-CN"/>
              </w:rPr>
              <w:t>0000000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EC79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CBF4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961846" w:rsidRPr="006F4D85" w14:paraId="43AB894D" w14:textId="77777777" w:rsidTr="008C35ED">
        <w:trPr>
          <w:jc w:val="center"/>
        </w:trPr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ABCA3" w14:textId="77777777" w:rsidR="00961846" w:rsidRPr="006F4D85" w:rsidRDefault="00961846" w:rsidP="008C35ED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REG bundle size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7922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ABE80" w14:textId="77777777" w:rsidR="00961846" w:rsidRPr="006F4D85" w:rsidRDefault="00961846" w:rsidP="008C35ED">
            <w:pPr>
              <w:pStyle w:val="TAC"/>
              <w:spacing w:line="252" w:lineRule="auto"/>
              <w:rPr>
                <w:lang w:eastAsia="zh-CN"/>
              </w:rPr>
            </w:pPr>
            <w:r w:rsidRPr="006F4D85">
              <w:rPr>
                <w:lang w:eastAsia="zh-CN"/>
              </w:rPr>
              <w:t>6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3AB3" w14:textId="77777777" w:rsidR="00961846" w:rsidRPr="006F4D85" w:rsidRDefault="00961846" w:rsidP="008C35ED">
            <w:pPr>
              <w:pStyle w:val="TAC"/>
              <w:rPr>
                <w:lang w:eastAsia="zh-CN"/>
              </w:rPr>
            </w:pPr>
            <w:r w:rsidRPr="001D768C">
              <w:rPr>
                <w:rFonts w:hint="eastAsia"/>
                <w:lang w:eastAsia="zh-CN"/>
              </w:rPr>
              <w:t>6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A4CA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rPr>
                <w:lang w:eastAsia="zh-CN"/>
              </w:rPr>
              <w:t>6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C954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5D3A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5F60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BAFF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961846" w:rsidRPr="006F4D85" w14:paraId="479A3B04" w14:textId="77777777" w:rsidTr="008C35ED">
        <w:trPr>
          <w:jc w:val="center"/>
        </w:trPr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F1F73" w14:textId="77777777" w:rsidR="00961846" w:rsidRPr="006F4D85" w:rsidRDefault="00961846" w:rsidP="008C35ED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DMRS precoder granularity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3567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B73DB" w14:textId="77777777" w:rsidR="00961846" w:rsidRPr="006F4D85" w:rsidRDefault="00961846" w:rsidP="008C35ED">
            <w:pPr>
              <w:pStyle w:val="TAC"/>
              <w:spacing w:line="252" w:lineRule="auto"/>
              <w:rPr>
                <w:lang w:eastAsia="zh-CN"/>
              </w:rPr>
            </w:pPr>
            <w:r w:rsidRPr="006F4D85">
              <w:rPr>
                <w:lang w:eastAsia="zh-CN"/>
              </w:rPr>
              <w:t>Same as REG bundle size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5E51" w14:textId="77777777" w:rsidR="00961846" w:rsidRPr="006F4D85" w:rsidRDefault="00961846" w:rsidP="008C35ED">
            <w:pPr>
              <w:pStyle w:val="TAC"/>
              <w:rPr>
                <w:lang w:eastAsia="zh-CN"/>
              </w:rPr>
            </w:pPr>
            <w:r w:rsidRPr="001D768C">
              <w:rPr>
                <w:lang w:eastAsia="zh-CN"/>
              </w:rPr>
              <w:t>Same as REG bundle size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2762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rPr>
                <w:lang w:eastAsia="zh-CN"/>
              </w:rPr>
              <w:t>Same as REG bundle size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D243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rPr>
                <w:lang w:eastAsia="zh-CN"/>
              </w:rPr>
              <w:t>Same as REG bundle size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3154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rPr>
                <w:lang w:eastAsia="zh-CN"/>
              </w:rPr>
              <w:t>Same as REG bundle size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26F4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2465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961846" w:rsidRPr="006F4D85" w14:paraId="26A51B9D" w14:textId="77777777" w:rsidTr="008C35ED">
        <w:trPr>
          <w:jc w:val="center"/>
        </w:trPr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6D9C1" w14:textId="77777777" w:rsidR="00961846" w:rsidRPr="006F4D85" w:rsidRDefault="00961846" w:rsidP="008C35ED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CCE to REG mapping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77AA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7713A" w14:textId="77777777" w:rsidR="00961846" w:rsidRPr="006F4D85" w:rsidRDefault="00961846" w:rsidP="008C35ED">
            <w:pPr>
              <w:pStyle w:val="TAC"/>
              <w:spacing w:line="252" w:lineRule="auto"/>
            </w:pPr>
            <w:r w:rsidRPr="006F4D85">
              <w:t>Interleaved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9EF1" w14:textId="77777777" w:rsidR="00961846" w:rsidRPr="006F4D85" w:rsidRDefault="00961846" w:rsidP="008C35ED">
            <w:pPr>
              <w:pStyle w:val="TAC"/>
            </w:pPr>
            <w:r w:rsidRPr="001D768C">
              <w:t>Interleaved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6F25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t>Interleaved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D85A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t>Interleaved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BC8E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t>Interleaved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4E7B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95AE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961846" w:rsidRPr="006F4D85" w14:paraId="3CB25348" w14:textId="77777777" w:rsidTr="008C35ED">
        <w:trPr>
          <w:jc w:val="center"/>
        </w:trPr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122FD" w14:textId="77777777" w:rsidR="00961846" w:rsidRPr="006F4D85" w:rsidRDefault="00961846" w:rsidP="008C35ED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 xml:space="preserve">Interleave </w:t>
            </w:r>
            <w:proofErr w:type="spellStart"/>
            <w:r w:rsidRPr="006F4D85">
              <w:rPr>
                <w:rFonts w:cs="Arial"/>
              </w:rPr>
              <w:t>n_shift</w:t>
            </w:r>
            <w:proofErr w:type="spellEnd"/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0C4B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C5E8F" w14:textId="77777777" w:rsidR="00961846" w:rsidRPr="006F4D85" w:rsidRDefault="00961846" w:rsidP="008C35ED">
            <w:pPr>
              <w:pStyle w:val="TAC"/>
              <w:spacing w:line="252" w:lineRule="auto"/>
            </w:pPr>
            <w:r w:rsidRPr="006F4D85">
              <w:t>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4819" w14:textId="77777777" w:rsidR="00961846" w:rsidRPr="006F4D85" w:rsidRDefault="00961846" w:rsidP="008C35ED">
            <w:pPr>
              <w:pStyle w:val="TAC"/>
            </w:pPr>
            <w:r w:rsidRPr="001D768C">
              <w:rPr>
                <w:rFonts w:hint="eastAsia"/>
                <w:lang w:eastAsia="zh-CN"/>
              </w:rPr>
              <w:t>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D11B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t>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D379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9A8E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0C02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7B12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961846" w:rsidRPr="006F4D85" w14:paraId="4FF50B79" w14:textId="77777777" w:rsidTr="008C35ED">
        <w:trPr>
          <w:jc w:val="center"/>
        </w:trPr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1C0A8" w14:textId="77777777" w:rsidR="00961846" w:rsidRPr="006F4D85" w:rsidRDefault="00961846" w:rsidP="008C35ED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Interleave size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BC28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71D2D" w14:textId="77777777" w:rsidR="00961846" w:rsidRPr="006F4D85" w:rsidRDefault="00961846" w:rsidP="008C35ED">
            <w:pPr>
              <w:pStyle w:val="TAC"/>
              <w:spacing w:line="252" w:lineRule="auto"/>
            </w:pPr>
            <w:r w:rsidRPr="006F4D85">
              <w:t>2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2E99" w14:textId="77777777" w:rsidR="00961846" w:rsidRPr="006F4D85" w:rsidRDefault="00961846" w:rsidP="008C35ED">
            <w:pPr>
              <w:pStyle w:val="TAC"/>
            </w:pPr>
            <w:r w:rsidRPr="001D768C">
              <w:t>2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88F6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t>2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15FD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t>2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75D6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t>2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4E03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9692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961846" w:rsidRPr="006F4D85" w14:paraId="70BCD47C" w14:textId="77777777" w:rsidTr="008C35ED">
        <w:trPr>
          <w:jc w:val="center"/>
        </w:trPr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5EFCA" w14:textId="77777777" w:rsidR="00961846" w:rsidRPr="006F4D85" w:rsidRDefault="00961846" w:rsidP="008C35ED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Beamforming Pre-Coder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BFCB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6BD6B" w14:textId="77777777" w:rsidR="00961846" w:rsidRPr="006F4D85" w:rsidRDefault="00961846" w:rsidP="008C35ED">
            <w:pPr>
              <w:pStyle w:val="TAC"/>
              <w:spacing w:line="252" w:lineRule="auto"/>
            </w:pPr>
            <w:r w:rsidRPr="006F4D85">
              <w:t>N/A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7049" w14:textId="77777777" w:rsidR="00961846" w:rsidRPr="006F4D85" w:rsidRDefault="00961846" w:rsidP="008C35ED">
            <w:pPr>
              <w:pStyle w:val="TAC"/>
            </w:pPr>
            <w:r w:rsidRPr="001D768C">
              <w:t>N/A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861F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t>N/A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38CB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t>N/A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7BF1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t>N/A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AF3C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4CBD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961846" w:rsidRPr="006F4D85" w14:paraId="064614B1" w14:textId="77777777" w:rsidTr="008C35ED">
        <w:trPr>
          <w:jc w:val="center"/>
        </w:trPr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0938F" w14:textId="77777777" w:rsidR="00961846" w:rsidRPr="006F4D85" w:rsidRDefault="00961846" w:rsidP="008C35ED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Aggregation level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987D3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CCE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C904E" w14:textId="77777777" w:rsidR="00961846" w:rsidRPr="006F4D85" w:rsidRDefault="00961846" w:rsidP="008C35ED">
            <w:pPr>
              <w:pStyle w:val="TAC"/>
              <w:spacing w:line="252" w:lineRule="auto"/>
            </w:pPr>
            <w:r>
              <w:t>4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D456" w14:textId="77777777" w:rsidR="00961846" w:rsidRPr="006F4D85" w:rsidRDefault="00961846" w:rsidP="008C35ED">
            <w:pPr>
              <w:pStyle w:val="TAC"/>
            </w:pPr>
            <w:r>
              <w:t>2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8C1B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CFBB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36BD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C999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E3BA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961846" w:rsidRPr="006F4D85" w14:paraId="29065AF5" w14:textId="77777777" w:rsidTr="008C35ED">
        <w:trPr>
          <w:jc w:val="center"/>
        </w:trPr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46DAB" w14:textId="77777777" w:rsidR="00961846" w:rsidRPr="006F4D85" w:rsidRDefault="00961846" w:rsidP="008C35ED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DCI formats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08C5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D4AA0" w14:textId="77777777" w:rsidR="00961846" w:rsidRPr="006F4D85" w:rsidRDefault="00961846" w:rsidP="008C35ED">
            <w:pPr>
              <w:pStyle w:val="TAC"/>
              <w:spacing w:line="252" w:lineRule="auto"/>
            </w:pPr>
            <w:r w:rsidRPr="006F4D85">
              <w:t xml:space="preserve">Note 1 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CCE5" w14:textId="77777777" w:rsidR="00961846" w:rsidRPr="006F4D85" w:rsidRDefault="00961846" w:rsidP="008C35ED">
            <w:pPr>
              <w:pStyle w:val="TAC"/>
            </w:pPr>
            <w:r w:rsidRPr="001D768C">
              <w:t>Note 1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2ED5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t>Note 1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595A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t>Note 1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B67A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t>Note 1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258F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C47B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961846" w:rsidRPr="006F4D85" w14:paraId="6A4A73C2" w14:textId="77777777" w:rsidTr="008C35ED">
        <w:trPr>
          <w:jc w:val="center"/>
        </w:trPr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C2C49" w14:textId="77777777" w:rsidR="00961846" w:rsidRPr="006F4D85" w:rsidRDefault="00961846" w:rsidP="008C35ED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Payload size (without CRC)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BF111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bits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BFF74" w14:textId="77777777" w:rsidR="00961846" w:rsidRPr="006F4D85" w:rsidRDefault="00961846" w:rsidP="008C35ED">
            <w:pPr>
              <w:pStyle w:val="TAC"/>
              <w:spacing w:line="252" w:lineRule="auto"/>
            </w:pPr>
            <w:r w:rsidRPr="006F4D85">
              <w:t>Note 2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DCA9" w14:textId="77777777" w:rsidR="00961846" w:rsidRPr="006F4D85" w:rsidRDefault="00961846" w:rsidP="008C35ED">
            <w:pPr>
              <w:pStyle w:val="TAC"/>
            </w:pPr>
            <w:r w:rsidRPr="001D768C">
              <w:t>Note 2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F8DE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t>Note 2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1C57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t>Note 2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F839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t>Note 2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508D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2878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961846" w:rsidRPr="006F4D85" w14:paraId="573CF347" w14:textId="77777777" w:rsidTr="008C35ED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7D675" w14:textId="77777777" w:rsidR="00961846" w:rsidRPr="006F4D85" w:rsidRDefault="00961846" w:rsidP="008C35ED">
            <w:pPr>
              <w:pStyle w:val="TAN"/>
              <w:spacing w:line="252" w:lineRule="auto"/>
              <w:rPr>
                <w:rFonts w:cs="Arial"/>
              </w:rPr>
            </w:pPr>
            <w:r w:rsidRPr="006F4D85">
              <w:t>Note 1:</w:t>
            </w:r>
            <w:r w:rsidRPr="006F4D85">
              <w:tab/>
            </w:r>
            <w:r w:rsidRPr="006F4D85">
              <w:rPr>
                <w:rFonts w:cs="Arial"/>
              </w:rPr>
              <w:t>DCI format shall depend upon the test configuration.</w:t>
            </w:r>
          </w:p>
          <w:p w14:paraId="6FFB1F71" w14:textId="77777777" w:rsidR="00961846" w:rsidRPr="006F4D85" w:rsidRDefault="00961846" w:rsidP="008C35ED">
            <w:pPr>
              <w:pStyle w:val="TAN"/>
              <w:spacing w:line="252" w:lineRule="auto"/>
              <w:rPr>
                <w:rFonts w:cs="Arial"/>
              </w:rPr>
            </w:pPr>
            <w:r w:rsidRPr="006F4D85">
              <w:t>Note 2:</w:t>
            </w:r>
            <w:r w:rsidRPr="006F4D85">
              <w:tab/>
            </w:r>
            <w:r w:rsidRPr="006F4D85">
              <w:rPr>
                <w:rFonts w:cs="Arial"/>
              </w:rPr>
              <w:t xml:space="preserve">Payload size shall depend upon the test </w:t>
            </w:r>
            <w:proofErr w:type="gramStart"/>
            <w:r w:rsidRPr="006F4D85">
              <w:rPr>
                <w:rFonts w:cs="Arial"/>
              </w:rPr>
              <w:t>configuration</w:t>
            </w:r>
            <w:proofErr w:type="gramEnd"/>
          </w:p>
          <w:p w14:paraId="0FF22332" w14:textId="77777777" w:rsidR="00961846" w:rsidRPr="006F4D85" w:rsidRDefault="00961846" w:rsidP="008C35ED">
            <w:pPr>
              <w:pStyle w:val="TAN"/>
              <w:spacing w:line="252" w:lineRule="auto"/>
            </w:pPr>
            <w:r w:rsidRPr="006F4D85">
              <w:rPr>
                <w:rFonts w:cs="Arial"/>
              </w:rPr>
              <w:t>Note 3:</w:t>
            </w:r>
            <w:r w:rsidRPr="006F4D85">
              <w:rPr>
                <w:rFonts w:cs="Arial"/>
              </w:rPr>
              <w:tab/>
              <w:t>Allocated in the resource blocks where the associated RMC is scheduled.</w:t>
            </w:r>
          </w:p>
        </w:tc>
      </w:tr>
    </w:tbl>
    <w:p w14:paraId="584DDAE2" w14:textId="77777777" w:rsidR="00961846" w:rsidRPr="006F4D85" w:rsidRDefault="00961846" w:rsidP="00961846">
      <w:pPr>
        <w:rPr>
          <w:rFonts w:eastAsia="MS Mincho"/>
        </w:rPr>
      </w:pPr>
    </w:p>
    <w:p w14:paraId="3DD3061D" w14:textId="77777777" w:rsidR="00961846" w:rsidRPr="006F4D85" w:rsidRDefault="00961846" w:rsidP="00961846">
      <w:pPr>
        <w:pStyle w:val="TH"/>
        <w:rPr>
          <w:rFonts w:cs="v5.0.0"/>
        </w:rPr>
      </w:pPr>
      <w:r w:rsidRPr="006F4D85">
        <w:rPr>
          <w:rFonts w:cs="v5.0.0"/>
        </w:rPr>
        <w:lastRenderedPageBreak/>
        <w:t>Table A.3.1.3.2-2: Control Channel RMC for TDD with SCS=30KHz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99"/>
        <w:gridCol w:w="903"/>
        <w:gridCol w:w="1317"/>
        <w:gridCol w:w="1169"/>
        <w:gridCol w:w="1023"/>
        <w:gridCol w:w="874"/>
        <w:gridCol w:w="730"/>
        <w:gridCol w:w="730"/>
        <w:gridCol w:w="584"/>
      </w:tblGrid>
      <w:tr w:rsidR="00961846" w:rsidRPr="006F4D85" w14:paraId="00819633" w14:textId="77777777" w:rsidTr="008C35ED">
        <w:trPr>
          <w:trHeight w:val="187"/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E6398" w14:textId="77777777" w:rsidR="00961846" w:rsidRPr="006F4D85" w:rsidRDefault="00961846" w:rsidP="008C35ED">
            <w:pPr>
              <w:pStyle w:val="TAH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Parameter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FAEFC" w14:textId="77777777" w:rsidR="00961846" w:rsidRPr="006F4D85" w:rsidRDefault="00961846" w:rsidP="008C35ED">
            <w:pPr>
              <w:pStyle w:val="TAH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Unit</w:t>
            </w:r>
          </w:p>
        </w:tc>
        <w:tc>
          <w:tcPr>
            <w:tcW w:w="333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8E18C" w14:textId="77777777" w:rsidR="00961846" w:rsidRPr="006F4D85" w:rsidRDefault="00961846" w:rsidP="008C35ED">
            <w:pPr>
              <w:pStyle w:val="TAH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Value</w:t>
            </w:r>
          </w:p>
        </w:tc>
      </w:tr>
      <w:tr w:rsidR="00961846" w:rsidRPr="006F4D85" w14:paraId="35D66266" w14:textId="77777777" w:rsidTr="008C35ED">
        <w:trPr>
          <w:trHeight w:val="187"/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BC9F2" w14:textId="77777777" w:rsidR="00961846" w:rsidRPr="006F4D85" w:rsidRDefault="00961846" w:rsidP="008C35ED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Reference channel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EADB" w14:textId="77777777" w:rsidR="00961846" w:rsidRPr="006F4D85" w:rsidRDefault="00961846" w:rsidP="008C35ED">
            <w:pPr>
              <w:pStyle w:val="TAC"/>
              <w:spacing w:line="252" w:lineRule="auto"/>
              <w:ind w:left="454" w:hanging="454"/>
              <w:rPr>
                <w:rFonts w:cs="Arial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4C3C3" w14:textId="77777777" w:rsidR="00961846" w:rsidRPr="006F4D85" w:rsidRDefault="00961846" w:rsidP="008C35ED">
            <w:pPr>
              <w:pStyle w:val="TAC"/>
              <w:spacing w:line="252" w:lineRule="auto"/>
            </w:pPr>
            <w:r w:rsidRPr="006F4D85">
              <w:t>CCR.2.1 TDD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FD2A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t>CCR.2.</w:t>
            </w:r>
            <w:r>
              <w:t>2</w:t>
            </w:r>
            <w:r w:rsidRPr="00EC61C3">
              <w:t xml:space="preserve"> TDD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E843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>
              <w:t>CCR.2.3</w:t>
            </w:r>
            <w:r w:rsidRPr="00EC61C3">
              <w:t xml:space="preserve"> TDD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0811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>
              <w:t>CCR.2.4</w:t>
            </w:r>
            <w:r w:rsidRPr="00EC61C3">
              <w:t xml:space="preserve"> TDD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30B8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D3B2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06C5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961846" w:rsidRPr="006F4D85" w14:paraId="4D8B1DE4" w14:textId="77777777" w:rsidTr="008C35ED">
        <w:trPr>
          <w:trHeight w:val="187"/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9AAAF" w14:textId="77777777" w:rsidR="00961846" w:rsidRPr="006F4D85" w:rsidRDefault="00961846" w:rsidP="008C35ED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Channel bandwidth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5EE4A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MHz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36A52" w14:textId="77777777" w:rsidR="00961846" w:rsidRPr="006F4D85" w:rsidRDefault="00961846" w:rsidP="008C35ED">
            <w:pPr>
              <w:pStyle w:val="TAC"/>
              <w:spacing w:line="252" w:lineRule="auto"/>
            </w:pPr>
            <w:r>
              <w:t>Defined in test case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92AC" w14:textId="77777777" w:rsidR="00961846" w:rsidRPr="006F4D85" w:rsidRDefault="00961846" w:rsidP="008C35ED">
            <w:pPr>
              <w:pStyle w:val="TAC"/>
              <w:rPr>
                <w:rFonts w:cs="Arial"/>
                <w:lang w:eastAsia="zh-CN"/>
              </w:rPr>
            </w:pPr>
            <w:r>
              <w:t>Defined in test case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A3E1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>
              <w:t>Defined in test case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CEF3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>
              <w:t>Defined in test case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FC73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75C9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67BA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961846" w:rsidRPr="006F4D85" w14:paraId="1929A55F" w14:textId="77777777" w:rsidTr="008C35ED">
        <w:trPr>
          <w:trHeight w:val="187"/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68D11" w14:textId="77777777" w:rsidR="00961846" w:rsidRPr="006F4D85" w:rsidRDefault="00961846" w:rsidP="008C35ED">
            <w:pPr>
              <w:pStyle w:val="TAL"/>
              <w:spacing w:line="252" w:lineRule="auto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EABD4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kHz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2B802" w14:textId="77777777" w:rsidR="00961846" w:rsidRPr="006F4D85" w:rsidRDefault="00961846" w:rsidP="008C35ED">
            <w:pPr>
              <w:pStyle w:val="TAC"/>
              <w:spacing w:line="252" w:lineRule="auto"/>
              <w:rPr>
                <w:lang w:eastAsia="zh-CN"/>
              </w:rPr>
            </w:pPr>
            <w:r w:rsidRPr="006F4D85">
              <w:rPr>
                <w:lang w:eastAsia="zh-CN"/>
              </w:rPr>
              <w:t>30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1651" w14:textId="77777777" w:rsidR="00961846" w:rsidRPr="006F4D85" w:rsidRDefault="00961846" w:rsidP="008C35ED">
            <w:pPr>
              <w:pStyle w:val="TAC"/>
              <w:rPr>
                <w:rFonts w:cs="Arial"/>
                <w:lang w:eastAsia="zh-CN"/>
              </w:rPr>
            </w:pPr>
            <w:r w:rsidRPr="00EC61C3">
              <w:rPr>
                <w:lang w:eastAsia="zh-CN"/>
              </w:rPr>
              <w:t>30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095A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rPr>
                <w:lang w:eastAsia="zh-CN"/>
              </w:rPr>
              <w:t>30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9911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rPr>
                <w:lang w:eastAsia="zh-CN"/>
              </w:rPr>
              <w:t>30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CCB6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2A0D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F696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961846" w:rsidRPr="006F4D85" w14:paraId="6AC8F8A3" w14:textId="77777777" w:rsidTr="008C35ED">
        <w:trPr>
          <w:trHeight w:val="187"/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9EEEC" w14:textId="77777777" w:rsidR="00961846" w:rsidRPr="006F4D85" w:rsidRDefault="00961846" w:rsidP="008C35ED">
            <w:pPr>
              <w:pStyle w:val="TAL"/>
              <w:spacing w:line="252" w:lineRule="auto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 xml:space="preserve">Allocated </w:t>
            </w:r>
            <w:r w:rsidRPr="006F4D85">
              <w:rPr>
                <w:rFonts w:cs="Arial"/>
              </w:rPr>
              <w:t xml:space="preserve">resource blocks </w:t>
            </w:r>
            <w:r w:rsidRPr="006F4D85">
              <w:rPr>
                <w:rFonts w:cs="Arial"/>
                <w:lang w:eastAsia="zh-CN"/>
              </w:rPr>
              <w:t>for CORESET</w:t>
            </w:r>
            <w:r w:rsidRPr="006F4D85">
              <w:rPr>
                <w:rFonts w:cs="Arial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C388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CEC2F" w14:textId="77777777" w:rsidR="00961846" w:rsidRPr="006F4D85" w:rsidRDefault="00961846" w:rsidP="008C35ED">
            <w:pPr>
              <w:pStyle w:val="TAC"/>
              <w:spacing w:line="252" w:lineRule="auto"/>
              <w:rPr>
                <w:lang w:eastAsia="zh-CN"/>
              </w:rPr>
            </w:pPr>
            <w:r w:rsidRPr="006F4D85">
              <w:rPr>
                <w:lang w:eastAsia="zh-CN"/>
              </w:rPr>
              <w:t>24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8E41" w14:textId="77777777" w:rsidR="00961846" w:rsidRPr="006F4D85" w:rsidRDefault="00961846" w:rsidP="008C35ED">
            <w:pPr>
              <w:pStyle w:val="TAC"/>
              <w:rPr>
                <w:rFonts w:cs="Arial"/>
                <w:lang w:eastAsia="zh-CN"/>
              </w:rPr>
            </w:pPr>
            <w:r w:rsidRPr="00EC61C3">
              <w:rPr>
                <w:lang w:eastAsia="zh-CN"/>
              </w:rPr>
              <w:t>24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42E2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A7D3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2DAE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58DB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B1EF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961846" w:rsidRPr="006F4D85" w14:paraId="185BF8A5" w14:textId="77777777" w:rsidTr="008C35ED">
        <w:trPr>
          <w:trHeight w:val="187"/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764C0" w14:textId="77777777" w:rsidR="00961846" w:rsidRPr="006F4D85" w:rsidRDefault="00961846" w:rsidP="008C35ED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Number of transmitter antennas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E401" w14:textId="77777777" w:rsidR="00961846" w:rsidRPr="006F4D85" w:rsidRDefault="00961846" w:rsidP="008C35ED">
            <w:pPr>
              <w:pStyle w:val="TAC"/>
              <w:spacing w:line="252" w:lineRule="auto"/>
              <w:ind w:left="454" w:hanging="454"/>
              <w:rPr>
                <w:rFonts w:cs="Arial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7D46E" w14:textId="77777777" w:rsidR="00961846" w:rsidRPr="006F4D85" w:rsidRDefault="00961846" w:rsidP="008C35ED">
            <w:pPr>
              <w:pStyle w:val="TAC"/>
              <w:spacing w:line="252" w:lineRule="auto"/>
            </w:pPr>
            <w:r w:rsidRPr="006F4D85">
              <w:t>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402D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CB5F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F139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FF55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41BD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ABAD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961846" w:rsidRPr="006F4D85" w14:paraId="71E2D056" w14:textId="77777777" w:rsidTr="008C35ED">
        <w:trPr>
          <w:trHeight w:val="187"/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A1E4" w14:textId="77777777" w:rsidR="00961846" w:rsidRPr="006F4D85" w:rsidRDefault="00961846" w:rsidP="008C35ED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Duration of CORESET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7A67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symbols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57B56" w14:textId="77777777" w:rsidR="00961846" w:rsidRPr="006F4D85" w:rsidRDefault="00961846" w:rsidP="008C35ED">
            <w:pPr>
              <w:pStyle w:val="TAC"/>
              <w:spacing w:line="252" w:lineRule="auto"/>
            </w:pPr>
            <w:r w:rsidRPr="006F4D85">
              <w:t>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7BBE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t>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F846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5D82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3A63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D30B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EFD6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961846" w:rsidRPr="006F4D85" w14:paraId="5BE93134" w14:textId="77777777" w:rsidTr="008C35ED">
        <w:trPr>
          <w:trHeight w:val="187"/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F6D27" w14:textId="77777777" w:rsidR="00961846" w:rsidRPr="006F4D85" w:rsidRDefault="00961846" w:rsidP="008C35ED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REG bundle size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3906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7C70" w14:textId="77777777" w:rsidR="00961846" w:rsidRPr="006F4D85" w:rsidRDefault="00961846" w:rsidP="008C35ED">
            <w:pPr>
              <w:pStyle w:val="TAC"/>
              <w:spacing w:line="252" w:lineRule="auto"/>
              <w:rPr>
                <w:lang w:eastAsia="zh-CN"/>
              </w:rPr>
            </w:pPr>
            <w:r w:rsidRPr="006F4D85">
              <w:rPr>
                <w:lang w:eastAsia="zh-CN"/>
              </w:rPr>
              <w:t>6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A5AF" w14:textId="77777777" w:rsidR="00961846" w:rsidRPr="006F4D85" w:rsidRDefault="00961846" w:rsidP="008C35ED">
            <w:pPr>
              <w:pStyle w:val="TAC"/>
              <w:rPr>
                <w:rFonts w:cs="Arial"/>
                <w:lang w:eastAsia="zh-CN"/>
              </w:rPr>
            </w:pPr>
            <w:r w:rsidRPr="00EC61C3">
              <w:rPr>
                <w:lang w:eastAsia="zh-CN"/>
              </w:rPr>
              <w:t>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11FA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rPr>
                <w:lang w:eastAsia="zh-CN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70C6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rPr>
                <w:lang w:eastAsia="zh-CN"/>
              </w:rPr>
              <w:t>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2450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D65F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D507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961846" w:rsidRPr="006F4D85" w14:paraId="634AF11E" w14:textId="77777777" w:rsidTr="008C35ED">
        <w:trPr>
          <w:trHeight w:val="187"/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1728E" w14:textId="77777777" w:rsidR="00961846" w:rsidRPr="006F4D85" w:rsidRDefault="00961846" w:rsidP="008C35ED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DMRS precoder granularity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832E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9747E" w14:textId="77777777" w:rsidR="00961846" w:rsidRPr="006F4D85" w:rsidRDefault="00961846" w:rsidP="008C35ED">
            <w:pPr>
              <w:pStyle w:val="TAC"/>
              <w:spacing w:line="252" w:lineRule="auto"/>
              <w:rPr>
                <w:lang w:eastAsia="zh-CN"/>
              </w:rPr>
            </w:pPr>
            <w:r w:rsidRPr="006F4D85">
              <w:rPr>
                <w:lang w:eastAsia="zh-CN"/>
              </w:rPr>
              <w:t>Same as REG bundle size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FE7C" w14:textId="77777777" w:rsidR="00961846" w:rsidRPr="006F4D85" w:rsidRDefault="00961846" w:rsidP="008C35ED">
            <w:pPr>
              <w:pStyle w:val="TAC"/>
              <w:rPr>
                <w:rFonts w:cs="Arial"/>
                <w:lang w:eastAsia="zh-CN"/>
              </w:rPr>
            </w:pPr>
            <w:r w:rsidRPr="00EC61C3">
              <w:rPr>
                <w:lang w:eastAsia="zh-CN"/>
              </w:rPr>
              <w:t>Same as REG bundle size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A67F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rPr>
                <w:lang w:eastAsia="zh-CN"/>
              </w:rPr>
              <w:t>Same as REG bundle size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52F8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rPr>
                <w:lang w:eastAsia="zh-CN"/>
              </w:rPr>
              <w:t>Same as REG bundle size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BF18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F51B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CA2E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961846" w:rsidRPr="006F4D85" w14:paraId="171A66C9" w14:textId="77777777" w:rsidTr="008C35ED">
        <w:trPr>
          <w:trHeight w:val="187"/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104C2" w14:textId="77777777" w:rsidR="00961846" w:rsidRPr="006F4D85" w:rsidRDefault="00961846" w:rsidP="008C35ED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CCE to REG mapping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5FCB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7B601" w14:textId="77777777" w:rsidR="00961846" w:rsidRPr="006F4D85" w:rsidRDefault="00961846" w:rsidP="008C35ED">
            <w:pPr>
              <w:pStyle w:val="TAC"/>
              <w:spacing w:line="252" w:lineRule="auto"/>
            </w:pPr>
            <w:r w:rsidRPr="006F4D85">
              <w:t>Interleaved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143D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t>Interleaved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33C3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t>Interleaved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A43E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t>Interleaved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C7A5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FF13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5897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961846" w:rsidRPr="006F4D85" w14:paraId="702703DD" w14:textId="77777777" w:rsidTr="008C35ED">
        <w:trPr>
          <w:trHeight w:val="187"/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5DCE5" w14:textId="77777777" w:rsidR="00961846" w:rsidRPr="006F4D85" w:rsidRDefault="00961846" w:rsidP="008C35ED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 xml:space="preserve">Interleave </w:t>
            </w:r>
            <w:proofErr w:type="spellStart"/>
            <w:r w:rsidRPr="006F4D85">
              <w:rPr>
                <w:rFonts w:cs="Arial"/>
              </w:rPr>
              <w:t>n_shift</w:t>
            </w:r>
            <w:proofErr w:type="spellEnd"/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4005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CB8D6" w14:textId="77777777" w:rsidR="00961846" w:rsidRPr="006F4D85" w:rsidRDefault="00961846" w:rsidP="008C35ED">
            <w:pPr>
              <w:pStyle w:val="TAC"/>
              <w:spacing w:line="252" w:lineRule="auto"/>
            </w:pPr>
            <w:r w:rsidRPr="006F4D85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CC59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t>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4DAB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8311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1D3C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5C85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05FF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961846" w:rsidRPr="006F4D85" w14:paraId="30FE3DBE" w14:textId="77777777" w:rsidTr="008C35ED">
        <w:trPr>
          <w:trHeight w:val="187"/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C3BA2" w14:textId="77777777" w:rsidR="00961846" w:rsidRPr="006F4D85" w:rsidRDefault="00961846" w:rsidP="008C35ED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Interleave size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838D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B9FEC" w14:textId="77777777" w:rsidR="00961846" w:rsidRPr="006F4D85" w:rsidRDefault="00961846" w:rsidP="008C35ED">
            <w:pPr>
              <w:pStyle w:val="TAC"/>
              <w:spacing w:line="252" w:lineRule="auto"/>
            </w:pPr>
            <w:r w:rsidRPr="006F4D85">
              <w:t>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0990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t>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9135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8B6D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B807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BFCF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24D1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961846" w:rsidRPr="006F4D85" w14:paraId="2808F26F" w14:textId="77777777" w:rsidTr="008C35ED">
        <w:trPr>
          <w:trHeight w:val="187"/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3775E" w14:textId="77777777" w:rsidR="00961846" w:rsidRPr="006F4D85" w:rsidRDefault="00961846" w:rsidP="008C35ED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Beamforming Pre-Coder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26B7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524F4" w14:textId="77777777" w:rsidR="00961846" w:rsidRPr="006F4D85" w:rsidRDefault="00961846" w:rsidP="008C35ED">
            <w:pPr>
              <w:pStyle w:val="TAC"/>
              <w:spacing w:line="252" w:lineRule="auto"/>
            </w:pPr>
            <w:r w:rsidRPr="006F4D85">
              <w:t>N/A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82BF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t>N/A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DEFB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t>N/A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3E4A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t>N/A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876F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6C0B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96BE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961846" w:rsidRPr="006F4D85" w14:paraId="62724BB5" w14:textId="77777777" w:rsidTr="008C35ED">
        <w:trPr>
          <w:trHeight w:val="187"/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94617" w14:textId="77777777" w:rsidR="00961846" w:rsidRPr="006F4D85" w:rsidRDefault="00961846" w:rsidP="008C35ED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Aggregation level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2E247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CCE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FBCA6" w14:textId="77777777" w:rsidR="00961846" w:rsidRPr="006F4D85" w:rsidRDefault="00961846" w:rsidP="008C35ED">
            <w:pPr>
              <w:pStyle w:val="TAC"/>
              <w:spacing w:line="252" w:lineRule="auto"/>
            </w:pPr>
            <w:r>
              <w:t>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F3A3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ja-JP"/>
              </w:rPr>
              <w:t>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8B0F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85EF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E03E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69C3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435F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961846" w:rsidRPr="006F4D85" w14:paraId="5DBF76FE" w14:textId="77777777" w:rsidTr="008C35ED">
        <w:trPr>
          <w:trHeight w:val="187"/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F416F" w14:textId="77777777" w:rsidR="00961846" w:rsidRPr="006F4D85" w:rsidRDefault="00961846" w:rsidP="008C35ED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DCI formats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21A2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D0351" w14:textId="77777777" w:rsidR="00961846" w:rsidRPr="006F4D85" w:rsidRDefault="00961846" w:rsidP="008C35ED">
            <w:pPr>
              <w:pStyle w:val="TAC"/>
              <w:spacing w:line="252" w:lineRule="auto"/>
            </w:pPr>
            <w:r w:rsidRPr="006F4D85">
              <w:t xml:space="preserve">Note 1 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0E7F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t>Note 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F055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t xml:space="preserve">Note 1 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D0AE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t xml:space="preserve">Note 1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A151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6ECE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882A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961846" w:rsidRPr="006F4D85" w14:paraId="1CCF5448" w14:textId="77777777" w:rsidTr="008C35ED">
        <w:trPr>
          <w:trHeight w:val="187"/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4CFE8" w14:textId="77777777" w:rsidR="00961846" w:rsidRPr="006F4D85" w:rsidRDefault="00961846" w:rsidP="008C35ED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Payload size (without CRC)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8C4C3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bits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1945" w14:textId="77777777" w:rsidR="00961846" w:rsidRPr="006F4D85" w:rsidRDefault="00961846" w:rsidP="008C35ED">
            <w:pPr>
              <w:pStyle w:val="TAC"/>
              <w:spacing w:line="252" w:lineRule="auto"/>
            </w:pPr>
            <w:r w:rsidRPr="006F4D85">
              <w:t>Note 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6142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t>Note 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D7C0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t>Note 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B21F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t>Note 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3324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CACB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71A3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961846" w:rsidRPr="006F4D85" w14:paraId="7D0C163B" w14:textId="77777777" w:rsidTr="008C35ED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10E5E" w14:textId="77777777" w:rsidR="00961846" w:rsidRPr="006F4D85" w:rsidRDefault="00961846" w:rsidP="008C35ED">
            <w:pPr>
              <w:pStyle w:val="TAN"/>
              <w:spacing w:line="252" w:lineRule="auto"/>
              <w:rPr>
                <w:rFonts w:cs="Arial"/>
              </w:rPr>
            </w:pPr>
            <w:r w:rsidRPr="006F4D85">
              <w:t>Note 1:</w:t>
            </w:r>
            <w:r w:rsidRPr="006F4D85">
              <w:tab/>
            </w:r>
            <w:r w:rsidRPr="006F4D85">
              <w:rPr>
                <w:rFonts w:cs="Arial"/>
              </w:rPr>
              <w:t>DCI format shall depend upon the test configuration.</w:t>
            </w:r>
          </w:p>
          <w:p w14:paraId="4CF11F8A" w14:textId="77777777" w:rsidR="00961846" w:rsidRPr="006F4D85" w:rsidRDefault="00961846" w:rsidP="008C35ED">
            <w:pPr>
              <w:pStyle w:val="TAN"/>
              <w:spacing w:line="252" w:lineRule="auto"/>
              <w:rPr>
                <w:rFonts w:cs="Arial"/>
              </w:rPr>
            </w:pPr>
            <w:r w:rsidRPr="006F4D85">
              <w:t>Note 2:</w:t>
            </w:r>
            <w:r w:rsidRPr="006F4D85">
              <w:tab/>
            </w:r>
            <w:r w:rsidRPr="006F4D85">
              <w:rPr>
                <w:rFonts w:cs="Arial"/>
              </w:rPr>
              <w:t>Payload size shall depend upon the test configuration.</w:t>
            </w:r>
          </w:p>
          <w:p w14:paraId="5953C07B" w14:textId="77777777" w:rsidR="00961846" w:rsidRPr="006F4D85" w:rsidRDefault="00961846" w:rsidP="008C35ED">
            <w:pPr>
              <w:pStyle w:val="TAN"/>
              <w:spacing w:line="252" w:lineRule="auto"/>
            </w:pPr>
            <w:r w:rsidRPr="006F4D85">
              <w:rPr>
                <w:rFonts w:cs="Arial"/>
              </w:rPr>
              <w:t>Note 3:</w:t>
            </w:r>
            <w:r w:rsidRPr="006F4D85">
              <w:rPr>
                <w:rFonts w:cs="Arial"/>
              </w:rPr>
              <w:tab/>
              <w:t>Allocated in the same resource blocks where the associated RMC is scheduled.</w:t>
            </w:r>
          </w:p>
        </w:tc>
      </w:tr>
    </w:tbl>
    <w:p w14:paraId="53BDD6AF" w14:textId="77777777" w:rsidR="00961846" w:rsidRPr="006F4D85" w:rsidRDefault="00961846" w:rsidP="00961846">
      <w:pPr>
        <w:rPr>
          <w:rFonts w:eastAsia="MS Mincho"/>
          <w:noProof/>
        </w:rPr>
      </w:pPr>
    </w:p>
    <w:p w14:paraId="34E1DE27" w14:textId="77777777" w:rsidR="00961846" w:rsidRPr="006F4D85" w:rsidRDefault="00961846" w:rsidP="00961846">
      <w:pPr>
        <w:pStyle w:val="TH"/>
      </w:pPr>
      <w:r w:rsidRPr="006F4D85">
        <w:rPr>
          <w:rFonts w:cs="v5.0.0"/>
        </w:rPr>
        <w:lastRenderedPageBreak/>
        <w:t>Table A.3.1.3.2-3: Control Channel RMC for TDD with SCS=120KHz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1"/>
        <w:gridCol w:w="528"/>
        <w:gridCol w:w="945"/>
        <w:gridCol w:w="945"/>
        <w:gridCol w:w="944"/>
        <w:gridCol w:w="944"/>
        <w:gridCol w:w="944"/>
        <w:gridCol w:w="944"/>
        <w:gridCol w:w="944"/>
      </w:tblGrid>
      <w:tr w:rsidR="00961846" w:rsidRPr="006F4D85" w14:paraId="6100F0F7" w14:textId="77777777" w:rsidTr="008C35ED">
        <w:trPr>
          <w:trHeight w:val="187"/>
          <w:jc w:val="center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4B31" w14:textId="77777777" w:rsidR="00961846" w:rsidRPr="006F4D85" w:rsidRDefault="00961846" w:rsidP="008C35ED">
            <w:pPr>
              <w:pStyle w:val="TAH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Parameter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8C84" w14:textId="77777777" w:rsidR="00961846" w:rsidRPr="006F4D85" w:rsidRDefault="00961846" w:rsidP="008C35ED">
            <w:pPr>
              <w:pStyle w:val="TAH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Unit</w:t>
            </w:r>
          </w:p>
        </w:tc>
        <w:tc>
          <w:tcPr>
            <w:tcW w:w="36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C6525" w14:textId="77777777" w:rsidR="00961846" w:rsidRPr="006F4D85" w:rsidRDefault="00961846" w:rsidP="008C35ED">
            <w:pPr>
              <w:pStyle w:val="TAH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Value</w:t>
            </w:r>
          </w:p>
        </w:tc>
      </w:tr>
      <w:tr w:rsidR="00961846" w:rsidRPr="006F4D85" w14:paraId="6A284E3B" w14:textId="77777777" w:rsidTr="008C35ED">
        <w:trPr>
          <w:trHeight w:val="187"/>
          <w:jc w:val="center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91A3B" w14:textId="77777777" w:rsidR="00961846" w:rsidRPr="006F4D85" w:rsidRDefault="00961846" w:rsidP="008C35ED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Reference channel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35DB" w14:textId="77777777" w:rsidR="00961846" w:rsidRPr="006F4D85" w:rsidRDefault="00961846" w:rsidP="008C35ED">
            <w:pPr>
              <w:pStyle w:val="TAC"/>
              <w:spacing w:line="252" w:lineRule="auto"/>
              <w:ind w:left="454" w:hanging="454"/>
              <w:rPr>
                <w:rFonts w:cs="Arial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EE61A" w14:textId="77777777" w:rsidR="00961846" w:rsidRPr="006F4D85" w:rsidRDefault="00961846" w:rsidP="008C35ED">
            <w:pPr>
              <w:pStyle w:val="TAC"/>
              <w:spacing w:line="252" w:lineRule="auto"/>
            </w:pPr>
            <w:r w:rsidRPr="006F4D85">
              <w:t>CCR.3.1 TDD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E6198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CCR.3.2 TDD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B824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t>CCR.3.3 TDD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3890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t>CCR.3.</w:t>
            </w:r>
            <w:r>
              <w:t>4</w:t>
            </w:r>
            <w:r w:rsidRPr="00EC61C3">
              <w:t xml:space="preserve"> TDD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ACFA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lang w:eastAsia="zh-CN"/>
              </w:rPr>
              <w:t>CCR.3.</w:t>
            </w:r>
            <w:r>
              <w:rPr>
                <w:rFonts w:cs="Arial"/>
                <w:lang w:eastAsia="zh-CN"/>
              </w:rPr>
              <w:t>5</w:t>
            </w:r>
            <w:r w:rsidRPr="00EC61C3">
              <w:rPr>
                <w:rFonts w:cs="Arial"/>
                <w:lang w:eastAsia="zh-CN"/>
              </w:rPr>
              <w:t xml:space="preserve"> TDD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C34B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t>CCR.3.</w:t>
            </w:r>
            <w:r>
              <w:t>6</w:t>
            </w:r>
            <w:r w:rsidRPr="00EC61C3">
              <w:t xml:space="preserve"> TDD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F13C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9945FF">
              <w:t>CCR.3.7 TDD</w:t>
            </w:r>
          </w:p>
        </w:tc>
      </w:tr>
      <w:tr w:rsidR="00961846" w:rsidRPr="006F4D85" w14:paraId="369F1603" w14:textId="77777777" w:rsidTr="008C35ED">
        <w:trPr>
          <w:trHeight w:val="187"/>
          <w:jc w:val="center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E198F" w14:textId="77777777" w:rsidR="00961846" w:rsidRPr="006F4D85" w:rsidRDefault="00961846" w:rsidP="008C35ED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Channel bandwidth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73A8B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MHz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DDE28" w14:textId="77777777" w:rsidR="00961846" w:rsidRPr="006F4D85" w:rsidRDefault="00961846" w:rsidP="008C35ED">
            <w:pPr>
              <w:pStyle w:val="TAC"/>
              <w:spacing w:line="252" w:lineRule="auto"/>
            </w:pPr>
            <w:r w:rsidRPr="006F4D85">
              <w:t>100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08184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100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8EC1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t>100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47DF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t>100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13F9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lang w:eastAsia="zh-CN"/>
              </w:rPr>
              <w:t>100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08C2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t>100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B105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9945FF">
              <w:t>100</w:t>
            </w:r>
          </w:p>
        </w:tc>
      </w:tr>
      <w:tr w:rsidR="00961846" w:rsidRPr="006F4D85" w14:paraId="15C1BD79" w14:textId="77777777" w:rsidTr="008C35ED">
        <w:trPr>
          <w:trHeight w:val="187"/>
          <w:jc w:val="center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C3B0C" w14:textId="77777777" w:rsidR="00961846" w:rsidRPr="006F4D85" w:rsidRDefault="00961846" w:rsidP="008C35ED">
            <w:pPr>
              <w:pStyle w:val="TAL"/>
              <w:spacing w:line="252" w:lineRule="auto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1F98D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kHz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F66EC" w14:textId="77777777" w:rsidR="00961846" w:rsidRPr="006F4D85" w:rsidRDefault="00961846" w:rsidP="008C35ED">
            <w:pPr>
              <w:pStyle w:val="TAC"/>
              <w:spacing w:line="252" w:lineRule="auto"/>
              <w:rPr>
                <w:lang w:eastAsia="zh-CN"/>
              </w:rPr>
            </w:pPr>
            <w:r w:rsidRPr="006F4D85">
              <w:rPr>
                <w:lang w:eastAsia="zh-CN"/>
              </w:rPr>
              <w:t>120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C3742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120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E2C6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rPr>
                <w:lang w:eastAsia="zh-CN"/>
              </w:rPr>
              <w:t>120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B33F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rPr>
                <w:lang w:eastAsia="zh-CN"/>
              </w:rPr>
              <w:t>120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789D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lang w:eastAsia="zh-CN"/>
              </w:rPr>
              <w:t>120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FB1F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rPr>
                <w:lang w:eastAsia="zh-CN"/>
              </w:rPr>
              <w:t>120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B72B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9945FF">
              <w:rPr>
                <w:lang w:eastAsia="zh-CN"/>
              </w:rPr>
              <w:t>120</w:t>
            </w:r>
          </w:p>
        </w:tc>
      </w:tr>
      <w:tr w:rsidR="00961846" w:rsidRPr="006F4D85" w14:paraId="087DFA80" w14:textId="77777777" w:rsidTr="008C35ED">
        <w:trPr>
          <w:trHeight w:val="187"/>
          <w:jc w:val="center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E7E0F" w14:textId="77777777" w:rsidR="00961846" w:rsidRPr="006F4D85" w:rsidRDefault="00961846" w:rsidP="008C35ED">
            <w:pPr>
              <w:pStyle w:val="TAL"/>
              <w:spacing w:line="252" w:lineRule="auto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 xml:space="preserve">Allocated </w:t>
            </w:r>
            <w:r w:rsidRPr="006F4D85">
              <w:rPr>
                <w:rFonts w:cs="Arial"/>
              </w:rPr>
              <w:t xml:space="preserve">resource blocks </w:t>
            </w:r>
            <w:r w:rsidRPr="006F4D85">
              <w:rPr>
                <w:rFonts w:cs="Arial"/>
                <w:lang w:eastAsia="zh-CN"/>
              </w:rPr>
              <w:t>for CORESET</w:t>
            </w:r>
            <w:r w:rsidRPr="006F4D85">
              <w:rPr>
                <w:rFonts w:cs="Arial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DAA5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EB393" w14:textId="77777777" w:rsidR="00961846" w:rsidRPr="006F4D85" w:rsidRDefault="00961846" w:rsidP="008C35ED">
            <w:pPr>
              <w:pStyle w:val="TAC"/>
              <w:spacing w:line="252" w:lineRule="auto"/>
              <w:rPr>
                <w:lang w:eastAsia="zh-CN"/>
              </w:rPr>
            </w:pPr>
            <w:r w:rsidRPr="006F4D85">
              <w:rPr>
                <w:lang w:eastAsia="zh-CN"/>
              </w:rPr>
              <w:t>24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BDAC1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24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FB7A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rPr>
                <w:lang w:eastAsia="zh-CN"/>
              </w:rPr>
              <w:t>24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373C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rPr>
                <w:lang w:eastAsia="zh-CN"/>
              </w:rPr>
              <w:t>24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D050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lang w:eastAsia="zh-CN"/>
              </w:rPr>
              <w:t>24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6CE5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rPr>
                <w:lang w:eastAsia="zh-CN"/>
              </w:rPr>
              <w:t>24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733F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9945FF">
              <w:rPr>
                <w:rFonts w:cs="Arial"/>
              </w:rPr>
              <w:t>48</w:t>
            </w:r>
          </w:p>
        </w:tc>
      </w:tr>
      <w:tr w:rsidR="00961846" w:rsidRPr="006F4D85" w14:paraId="076E563A" w14:textId="77777777" w:rsidTr="008C35ED">
        <w:trPr>
          <w:trHeight w:val="187"/>
          <w:jc w:val="center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FC655" w14:textId="77777777" w:rsidR="00961846" w:rsidRPr="006F4D85" w:rsidRDefault="00961846" w:rsidP="008C35ED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Number of transmitter antennas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8FCE" w14:textId="77777777" w:rsidR="00961846" w:rsidRPr="006F4D85" w:rsidRDefault="00961846" w:rsidP="008C35ED">
            <w:pPr>
              <w:pStyle w:val="TAC"/>
              <w:spacing w:line="252" w:lineRule="auto"/>
              <w:ind w:left="454" w:hanging="454"/>
              <w:rPr>
                <w:rFonts w:cs="Arial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1C560" w14:textId="77777777" w:rsidR="00961846" w:rsidRPr="006F4D85" w:rsidRDefault="00961846" w:rsidP="008C35ED">
            <w:pPr>
              <w:pStyle w:val="TAC"/>
              <w:spacing w:line="252" w:lineRule="auto"/>
            </w:pPr>
            <w:r w:rsidRPr="006F4D85">
              <w:t>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DD129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F133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t>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3387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t>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A181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lang w:eastAsia="zh-CN"/>
              </w:rPr>
              <w:t>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9513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t>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D11F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9945FF">
              <w:t>1</w:t>
            </w:r>
          </w:p>
        </w:tc>
      </w:tr>
      <w:tr w:rsidR="00961846" w:rsidRPr="006F4D85" w14:paraId="61F2254A" w14:textId="77777777" w:rsidTr="008C35ED">
        <w:trPr>
          <w:trHeight w:val="187"/>
          <w:jc w:val="center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E98E2" w14:textId="77777777" w:rsidR="00961846" w:rsidRPr="006F4D85" w:rsidRDefault="00961846" w:rsidP="008C35ED">
            <w:pPr>
              <w:pStyle w:val="TAL"/>
              <w:spacing w:line="252" w:lineRule="auto"/>
              <w:rPr>
                <w:rFonts w:cs="Arial"/>
                <w:lang w:eastAsia="zh-CN"/>
              </w:rPr>
            </w:pPr>
            <w:proofErr w:type="spellStart"/>
            <w:r w:rsidRPr="006F4D85">
              <w:rPr>
                <w:rFonts w:cs="Arial"/>
                <w:lang w:eastAsia="zh-CN"/>
              </w:rPr>
              <w:t>monitoringSlotPeriodicityAndOffset</w:t>
            </w:r>
            <w:proofErr w:type="spellEnd"/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D738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C2CE6" w14:textId="77777777" w:rsidR="00961846" w:rsidRPr="006F4D85" w:rsidRDefault="00961846" w:rsidP="008C35ED">
            <w:pPr>
              <w:pStyle w:val="TAC"/>
              <w:spacing w:line="252" w:lineRule="auto"/>
              <w:rPr>
                <w:lang w:eastAsia="zh-CN"/>
              </w:rPr>
            </w:pPr>
            <w:r w:rsidRPr="006F4D85">
              <w:rPr>
                <w:lang w:eastAsia="zh-CN"/>
              </w:rPr>
              <w:t>sl160</w:t>
            </w:r>
          </w:p>
          <w:p w14:paraId="0FC35E2E" w14:textId="77777777" w:rsidR="00961846" w:rsidRPr="006F4D85" w:rsidRDefault="00961846" w:rsidP="008C35ED">
            <w:pPr>
              <w:pStyle w:val="TAC"/>
              <w:spacing w:line="252" w:lineRule="auto"/>
              <w:rPr>
                <w:lang w:eastAsia="zh-CN"/>
              </w:rPr>
            </w:pPr>
            <w:r w:rsidRPr="006F4D85">
              <w:rPr>
                <w:lang w:eastAsia="zh-CN"/>
              </w:rPr>
              <w:t>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0D065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sl160</w:t>
            </w:r>
          </w:p>
          <w:p w14:paraId="1B4789B0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D3FF" w14:textId="77777777" w:rsidR="00961846" w:rsidRPr="006F4D85" w:rsidRDefault="00961846" w:rsidP="008C35ED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6F4D85">
              <w:rPr>
                <w:rFonts w:ascii="Arial" w:hAnsi="Arial"/>
                <w:sz w:val="18"/>
                <w:lang w:eastAsia="zh-CN"/>
              </w:rPr>
              <w:t>sl160</w:t>
            </w:r>
          </w:p>
          <w:p w14:paraId="36C693D0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rPr>
                <w:lang w:eastAsia="zh-CN"/>
              </w:rPr>
              <w:t>80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528C" w14:textId="77777777" w:rsidR="00961846" w:rsidRPr="00EC61C3" w:rsidRDefault="00961846" w:rsidP="008C35ED">
            <w:pPr>
              <w:pStyle w:val="TAC"/>
              <w:rPr>
                <w:lang w:eastAsia="zh-CN"/>
              </w:rPr>
            </w:pPr>
            <w:r w:rsidRPr="00EC61C3">
              <w:rPr>
                <w:lang w:eastAsia="zh-CN"/>
              </w:rPr>
              <w:t>sl160</w:t>
            </w:r>
          </w:p>
          <w:p w14:paraId="4868C9B5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rPr>
                <w:lang w:eastAsia="zh-CN"/>
              </w:rPr>
              <w:t>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008A" w14:textId="77777777" w:rsidR="00961846" w:rsidRPr="00EC61C3" w:rsidRDefault="00961846" w:rsidP="008C35ED">
            <w:pPr>
              <w:pStyle w:val="TAC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sl160</w:t>
            </w:r>
          </w:p>
          <w:p w14:paraId="15949B88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lang w:eastAsia="zh-CN"/>
              </w:rPr>
              <w:t>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6B61" w14:textId="77777777" w:rsidR="00961846" w:rsidRPr="00EC61C3" w:rsidRDefault="00961846" w:rsidP="008C35ED">
            <w:pPr>
              <w:pStyle w:val="TAC"/>
              <w:rPr>
                <w:lang w:eastAsia="zh-CN"/>
              </w:rPr>
            </w:pPr>
            <w:r w:rsidRPr="00EC61C3">
              <w:rPr>
                <w:lang w:eastAsia="zh-CN"/>
              </w:rPr>
              <w:t>sl160</w:t>
            </w:r>
          </w:p>
          <w:p w14:paraId="2D6719D8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rPr>
                <w:lang w:eastAsia="zh-CN"/>
              </w:rPr>
              <w:t>80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3062" w14:textId="77777777" w:rsidR="00961846" w:rsidRPr="009945FF" w:rsidRDefault="00961846" w:rsidP="008C35ED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9945FF">
              <w:rPr>
                <w:rFonts w:ascii="Arial" w:hAnsi="Arial"/>
                <w:sz w:val="18"/>
                <w:lang w:eastAsia="zh-CN"/>
              </w:rPr>
              <w:t>sl160</w:t>
            </w:r>
          </w:p>
          <w:p w14:paraId="16E81ECC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9945FF">
              <w:rPr>
                <w:lang w:eastAsia="zh-CN"/>
              </w:rPr>
              <w:t>0</w:t>
            </w:r>
          </w:p>
        </w:tc>
      </w:tr>
      <w:tr w:rsidR="00961846" w:rsidRPr="006F4D85" w14:paraId="427CC6BA" w14:textId="77777777" w:rsidTr="008C35ED">
        <w:trPr>
          <w:trHeight w:val="187"/>
          <w:jc w:val="center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D7608" w14:textId="77777777" w:rsidR="00961846" w:rsidRPr="006F4D85" w:rsidRDefault="00961846" w:rsidP="008C35ED">
            <w:pPr>
              <w:pStyle w:val="TAL"/>
              <w:spacing w:line="252" w:lineRule="auto"/>
              <w:rPr>
                <w:rFonts w:cs="Arial"/>
                <w:lang w:eastAsia="zh-CN"/>
              </w:rPr>
            </w:pPr>
            <w:proofErr w:type="spellStart"/>
            <w:r w:rsidRPr="00EC61C3">
              <w:rPr>
                <w:rFonts w:cs="Arial"/>
                <w:lang w:eastAsia="zh-CN"/>
              </w:rPr>
              <w:t>monitoringSlotPeriodicityAndOffset</w:t>
            </w:r>
            <w:proofErr w:type="spellEnd"/>
            <w:r>
              <w:rPr>
                <w:rFonts w:cs="Arial"/>
                <w:lang w:eastAsia="zh-CN"/>
              </w:rPr>
              <w:t xml:space="preserve"> </w:t>
            </w:r>
            <w:r w:rsidRPr="000B4B70">
              <w:rPr>
                <w:rFonts w:cs="Arial"/>
                <w:vertAlign w:val="superscript"/>
                <w:lang w:eastAsia="zh-CN"/>
              </w:rPr>
              <w:t>Note 4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C4D5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CF47F" w14:textId="77777777" w:rsidR="00961846" w:rsidRPr="006F4D85" w:rsidRDefault="00961846" w:rsidP="008C35ED">
            <w:pPr>
              <w:pStyle w:val="TAC"/>
              <w:spacing w:line="252" w:lineRule="auto"/>
              <w:rPr>
                <w:lang w:eastAsia="zh-CN"/>
              </w:rPr>
            </w:pPr>
            <w:r w:rsidRPr="006F4D85">
              <w:rPr>
                <w:lang w:eastAsia="zh-CN"/>
              </w:rPr>
              <w:t>1100000</w:t>
            </w:r>
          </w:p>
          <w:p w14:paraId="278C932A" w14:textId="77777777" w:rsidR="00961846" w:rsidRPr="006F4D85" w:rsidRDefault="00961846" w:rsidP="008C35ED">
            <w:pPr>
              <w:pStyle w:val="TAC"/>
              <w:spacing w:line="252" w:lineRule="auto"/>
              <w:rPr>
                <w:lang w:eastAsia="zh-CN"/>
              </w:rPr>
            </w:pPr>
            <w:r w:rsidRPr="006F4D85">
              <w:rPr>
                <w:lang w:eastAsia="zh-CN"/>
              </w:rPr>
              <w:t>0000000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682BB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0011000</w:t>
            </w:r>
          </w:p>
          <w:p w14:paraId="4A021CEB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0000000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4D2B" w14:textId="77777777" w:rsidR="00961846" w:rsidRPr="006F4D85" w:rsidRDefault="00961846" w:rsidP="008C35ED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6F4D85">
              <w:rPr>
                <w:rFonts w:ascii="Arial" w:hAnsi="Arial"/>
                <w:sz w:val="18"/>
                <w:lang w:eastAsia="zh-CN"/>
              </w:rPr>
              <w:t>1100000</w:t>
            </w:r>
          </w:p>
          <w:p w14:paraId="2EC956BE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rPr>
                <w:lang w:eastAsia="zh-CN"/>
              </w:rPr>
              <w:t>0000000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94FB" w14:textId="77777777" w:rsidR="00961846" w:rsidRDefault="00961846" w:rsidP="008C35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1000000</w:t>
            </w:r>
          </w:p>
          <w:p w14:paraId="268D58D9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0000000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3375" w14:textId="77777777" w:rsidR="00961846" w:rsidRPr="00EC61C3" w:rsidRDefault="00961846" w:rsidP="008C35ED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001</w:t>
            </w:r>
            <w:r>
              <w:rPr>
                <w:rFonts w:cs="Arial"/>
                <w:lang w:eastAsia="zh-CN"/>
              </w:rPr>
              <w:t>0</w:t>
            </w:r>
            <w:r w:rsidRPr="00EC61C3">
              <w:rPr>
                <w:rFonts w:cs="Arial"/>
                <w:lang w:eastAsia="zh-CN"/>
              </w:rPr>
              <w:t>000</w:t>
            </w:r>
          </w:p>
          <w:p w14:paraId="7840D2F0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lang w:eastAsia="zh-CN"/>
              </w:rPr>
              <w:t>0000000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2D4F" w14:textId="77777777" w:rsidR="00961846" w:rsidRPr="00EC61C3" w:rsidRDefault="00961846" w:rsidP="008C35ED">
            <w:pPr>
              <w:pStyle w:val="TAC"/>
              <w:rPr>
                <w:lang w:eastAsia="zh-CN"/>
              </w:rPr>
            </w:pPr>
            <w:r w:rsidRPr="00EC61C3">
              <w:rPr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  <w:r w:rsidRPr="00EC61C3">
              <w:rPr>
                <w:lang w:eastAsia="zh-CN"/>
              </w:rPr>
              <w:t>00000</w:t>
            </w:r>
          </w:p>
          <w:p w14:paraId="317C0DBC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rPr>
                <w:lang w:eastAsia="zh-CN"/>
              </w:rPr>
              <w:t>0000000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BD8F" w14:textId="77777777" w:rsidR="00961846" w:rsidRPr="009945FF" w:rsidRDefault="00961846" w:rsidP="008C35ED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9945FF">
              <w:rPr>
                <w:rFonts w:ascii="Arial" w:hAnsi="Arial"/>
                <w:sz w:val="18"/>
                <w:lang w:eastAsia="zh-CN"/>
              </w:rPr>
              <w:t>1100000</w:t>
            </w:r>
          </w:p>
          <w:p w14:paraId="32A0161B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9945FF">
              <w:rPr>
                <w:lang w:eastAsia="zh-CN"/>
              </w:rPr>
              <w:t>0000000</w:t>
            </w:r>
          </w:p>
        </w:tc>
      </w:tr>
      <w:tr w:rsidR="00961846" w:rsidRPr="006F4D85" w14:paraId="5FB2F693" w14:textId="77777777" w:rsidTr="008C35ED">
        <w:trPr>
          <w:trHeight w:val="187"/>
          <w:jc w:val="center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09AE5" w14:textId="77777777" w:rsidR="00961846" w:rsidRPr="006F4D85" w:rsidRDefault="00961846" w:rsidP="008C35ED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Duration of CORESET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32E6B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slot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86F94" w14:textId="77777777" w:rsidR="00961846" w:rsidRPr="006F4D85" w:rsidRDefault="00961846" w:rsidP="008C35ED">
            <w:pPr>
              <w:pStyle w:val="TAC"/>
              <w:spacing w:line="252" w:lineRule="auto"/>
            </w:pPr>
            <w:r w:rsidRPr="006F4D85">
              <w:t>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D36CB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BBCC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t>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67D7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>
              <w:t>2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632C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4E13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>
              <w:t>2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067F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9945FF">
              <w:t>1</w:t>
            </w:r>
          </w:p>
        </w:tc>
      </w:tr>
      <w:tr w:rsidR="00961846" w:rsidRPr="006F4D85" w14:paraId="4B57C38B" w14:textId="77777777" w:rsidTr="008C35ED">
        <w:trPr>
          <w:trHeight w:val="187"/>
          <w:jc w:val="center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A4755" w14:textId="77777777" w:rsidR="00961846" w:rsidRPr="006F4D85" w:rsidRDefault="00961846" w:rsidP="008C35ED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REG bundle size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713A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7A6BF" w14:textId="77777777" w:rsidR="00961846" w:rsidRPr="006F4D85" w:rsidRDefault="00961846" w:rsidP="008C35ED">
            <w:pPr>
              <w:pStyle w:val="TAC"/>
              <w:spacing w:line="252" w:lineRule="auto"/>
              <w:rPr>
                <w:lang w:eastAsia="zh-CN"/>
              </w:rPr>
            </w:pPr>
            <w:r w:rsidRPr="006F4D85">
              <w:rPr>
                <w:lang w:eastAsia="zh-CN"/>
              </w:rPr>
              <w:t>6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4BDC8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6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9E09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rPr>
                <w:lang w:eastAsia="zh-CN"/>
              </w:rPr>
              <w:t>6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AD30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rPr>
                <w:lang w:eastAsia="zh-CN"/>
              </w:rPr>
              <w:t>6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F643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lang w:eastAsia="zh-CN"/>
              </w:rPr>
              <w:t>6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2A80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rPr>
                <w:lang w:eastAsia="zh-CN"/>
              </w:rPr>
              <w:t>6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5940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9945FF">
              <w:rPr>
                <w:lang w:eastAsia="zh-CN"/>
              </w:rPr>
              <w:t>6</w:t>
            </w:r>
          </w:p>
        </w:tc>
      </w:tr>
      <w:tr w:rsidR="00961846" w:rsidRPr="006F4D85" w14:paraId="7DE864B1" w14:textId="77777777" w:rsidTr="008C35ED">
        <w:trPr>
          <w:trHeight w:val="187"/>
          <w:jc w:val="center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5766E" w14:textId="77777777" w:rsidR="00961846" w:rsidRPr="006F4D85" w:rsidRDefault="00961846" w:rsidP="008C35ED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DMRS precoder granularity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FFA6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86B28" w14:textId="77777777" w:rsidR="00961846" w:rsidRPr="006F4D85" w:rsidRDefault="00961846" w:rsidP="008C35ED">
            <w:pPr>
              <w:pStyle w:val="TAC"/>
              <w:spacing w:line="252" w:lineRule="auto"/>
              <w:rPr>
                <w:lang w:eastAsia="zh-CN"/>
              </w:rPr>
            </w:pPr>
            <w:r w:rsidRPr="006F4D85">
              <w:rPr>
                <w:lang w:eastAsia="zh-CN"/>
              </w:rPr>
              <w:t>Same as REG bundle size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3B966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6F4D85">
              <w:rPr>
                <w:lang w:eastAsia="zh-CN"/>
              </w:rPr>
              <w:t>Same as REG bundle size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25B0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rPr>
                <w:lang w:eastAsia="zh-CN"/>
              </w:rPr>
              <w:t>Same as REG bundle size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D483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rPr>
                <w:lang w:eastAsia="zh-CN"/>
              </w:rPr>
              <w:t>Same as REG bundle size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7DEE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rPr>
                <w:lang w:eastAsia="zh-CN"/>
              </w:rPr>
              <w:t>Same as REG bundle size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F338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rPr>
                <w:lang w:eastAsia="zh-CN"/>
              </w:rPr>
              <w:t>Same as REG bundle size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8A6D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9945FF">
              <w:rPr>
                <w:lang w:eastAsia="zh-CN"/>
              </w:rPr>
              <w:t>Same as REG bundle size</w:t>
            </w:r>
          </w:p>
        </w:tc>
      </w:tr>
      <w:tr w:rsidR="00961846" w:rsidRPr="006F4D85" w14:paraId="2C098522" w14:textId="77777777" w:rsidTr="008C35ED">
        <w:trPr>
          <w:trHeight w:val="187"/>
          <w:jc w:val="center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BC61F" w14:textId="77777777" w:rsidR="00961846" w:rsidRPr="006F4D85" w:rsidRDefault="00961846" w:rsidP="008C35ED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CCE to REG mapping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7BC9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5B6C4" w14:textId="77777777" w:rsidR="00961846" w:rsidRPr="006F4D85" w:rsidRDefault="00961846" w:rsidP="008C35ED">
            <w:pPr>
              <w:pStyle w:val="TAC"/>
              <w:spacing w:line="252" w:lineRule="auto"/>
            </w:pPr>
            <w:r w:rsidRPr="006F4D85">
              <w:t>Interleaved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7ADB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t>Interleaved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14EE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t>Interleaved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9B1E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t>Interleaved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B1A1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t>Interleaved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3E42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t>Interleaved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62D5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9945FF">
              <w:t>Interleaved</w:t>
            </w:r>
          </w:p>
        </w:tc>
      </w:tr>
      <w:tr w:rsidR="00961846" w:rsidRPr="006F4D85" w14:paraId="7D8BFA8A" w14:textId="77777777" w:rsidTr="008C35ED">
        <w:trPr>
          <w:trHeight w:val="187"/>
          <w:jc w:val="center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537A8" w14:textId="77777777" w:rsidR="00961846" w:rsidRPr="006F4D85" w:rsidRDefault="00961846" w:rsidP="008C35ED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 xml:space="preserve">Interleave </w:t>
            </w:r>
            <w:proofErr w:type="spellStart"/>
            <w:r w:rsidRPr="006F4D85">
              <w:rPr>
                <w:rFonts w:cs="Arial"/>
              </w:rPr>
              <w:t>n_shift</w:t>
            </w:r>
            <w:proofErr w:type="spellEnd"/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D463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C830" w14:textId="77777777" w:rsidR="00961846" w:rsidRPr="006F4D85" w:rsidRDefault="00961846" w:rsidP="008C35ED">
            <w:pPr>
              <w:pStyle w:val="TAC"/>
              <w:spacing w:line="252" w:lineRule="auto"/>
            </w:pPr>
            <w:r w:rsidRPr="006F4D85">
              <w:t>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09468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t>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31C0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t>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4FAB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t>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2072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t>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A0A2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t>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6447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9945FF">
              <w:t>0</w:t>
            </w:r>
          </w:p>
        </w:tc>
      </w:tr>
      <w:tr w:rsidR="00961846" w:rsidRPr="006F4D85" w14:paraId="7BF540D4" w14:textId="77777777" w:rsidTr="008C35ED">
        <w:trPr>
          <w:trHeight w:val="187"/>
          <w:jc w:val="center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77EFC" w14:textId="77777777" w:rsidR="00961846" w:rsidRPr="006F4D85" w:rsidRDefault="00961846" w:rsidP="008C35ED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Interleave size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7751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13C4F" w14:textId="77777777" w:rsidR="00961846" w:rsidRPr="006F4D85" w:rsidRDefault="00961846" w:rsidP="008C35ED">
            <w:pPr>
              <w:pStyle w:val="TAC"/>
              <w:spacing w:line="252" w:lineRule="auto"/>
            </w:pPr>
            <w:r w:rsidRPr="006F4D85">
              <w:t>2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39365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t>2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445C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t>2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5FE0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t>2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0823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t>2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18E7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t>2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4F3B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9945FF">
              <w:t>2</w:t>
            </w:r>
          </w:p>
        </w:tc>
      </w:tr>
      <w:tr w:rsidR="00961846" w:rsidRPr="006F4D85" w14:paraId="7FBDCDB1" w14:textId="77777777" w:rsidTr="008C35ED">
        <w:trPr>
          <w:trHeight w:val="187"/>
          <w:jc w:val="center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50047" w14:textId="77777777" w:rsidR="00961846" w:rsidRPr="006F4D85" w:rsidRDefault="00961846" w:rsidP="008C35ED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Beamforming Pre-Coder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4FA0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390EE" w14:textId="77777777" w:rsidR="00961846" w:rsidRPr="006F4D85" w:rsidRDefault="00961846" w:rsidP="008C35ED">
            <w:pPr>
              <w:pStyle w:val="TAC"/>
              <w:spacing w:line="252" w:lineRule="auto"/>
            </w:pPr>
            <w:r w:rsidRPr="006F4D85">
              <w:t>N/A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BD233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t>N/A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E345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t>N/A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8165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t>N/A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C36E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t>N/A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19BB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t>N/A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F710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9945FF">
              <w:t>N/A</w:t>
            </w:r>
          </w:p>
        </w:tc>
      </w:tr>
      <w:tr w:rsidR="00961846" w:rsidRPr="006F4D85" w14:paraId="32B1458E" w14:textId="77777777" w:rsidTr="008C35ED">
        <w:trPr>
          <w:trHeight w:val="187"/>
          <w:jc w:val="center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F7F0" w14:textId="77777777" w:rsidR="00961846" w:rsidRPr="006F4D85" w:rsidRDefault="00961846" w:rsidP="008C35ED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Aggregation level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C7699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CCE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E9F33" w14:textId="77777777" w:rsidR="00961846" w:rsidRPr="006F4D85" w:rsidRDefault="00961846" w:rsidP="008C35ED">
            <w:pPr>
              <w:pStyle w:val="TAC"/>
              <w:spacing w:line="252" w:lineRule="auto"/>
            </w:pPr>
            <w:r>
              <w:t>4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E5CA4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>
              <w:t>4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D5D2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>
              <w:t>4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B5C0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ja-JP"/>
              </w:rPr>
              <w:t>8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6623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ja-JP"/>
              </w:rPr>
              <w:t>8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08F5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ja-JP"/>
              </w:rPr>
              <w:t>8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7A57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D36837">
              <w:t>4</w:t>
            </w:r>
          </w:p>
        </w:tc>
      </w:tr>
      <w:tr w:rsidR="00961846" w:rsidRPr="006F4D85" w14:paraId="47EF00B8" w14:textId="77777777" w:rsidTr="008C35ED">
        <w:trPr>
          <w:trHeight w:val="187"/>
          <w:jc w:val="center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62C48" w14:textId="77777777" w:rsidR="00961846" w:rsidRPr="006F4D85" w:rsidRDefault="00961846" w:rsidP="008C35ED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DCI formats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9BE0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1B26B" w14:textId="77777777" w:rsidR="00961846" w:rsidRPr="006F4D85" w:rsidRDefault="00961846" w:rsidP="008C35ED">
            <w:pPr>
              <w:pStyle w:val="TAC"/>
              <w:spacing w:line="252" w:lineRule="auto"/>
            </w:pPr>
            <w:r w:rsidRPr="006F4D85">
              <w:t xml:space="preserve">Note 1 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6AF19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t>Note 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586F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t xml:space="preserve">Note 1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41AA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t xml:space="preserve">Note 1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D819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t>Note 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108D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t xml:space="preserve">Note 1 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A00E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9945FF">
              <w:t xml:space="preserve">Note 1 </w:t>
            </w:r>
          </w:p>
        </w:tc>
      </w:tr>
      <w:tr w:rsidR="00961846" w:rsidRPr="006F4D85" w14:paraId="3EA3888D" w14:textId="77777777" w:rsidTr="008C35ED">
        <w:trPr>
          <w:trHeight w:val="187"/>
          <w:jc w:val="center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B5F32" w14:textId="77777777" w:rsidR="00961846" w:rsidRPr="006F4D85" w:rsidRDefault="00961846" w:rsidP="008C35ED">
            <w:pPr>
              <w:pStyle w:val="TAL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Payload size (without CRC)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DE86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rPr>
                <w:rFonts w:cs="Arial"/>
              </w:rPr>
              <w:t>bits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8A0F6" w14:textId="77777777" w:rsidR="00961846" w:rsidRPr="006F4D85" w:rsidRDefault="00961846" w:rsidP="008C35ED">
            <w:pPr>
              <w:pStyle w:val="TAC"/>
              <w:spacing w:line="252" w:lineRule="auto"/>
            </w:pPr>
            <w:r w:rsidRPr="006F4D85">
              <w:t>Note 2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3AE85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t>Note 2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0426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6F4D85">
              <w:t>Note 2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0BDB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t>Note 2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B989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t>Note 2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829B" w14:textId="77777777" w:rsidR="00961846" w:rsidRPr="006F4D85" w:rsidRDefault="00961846" w:rsidP="008C35ED">
            <w:pPr>
              <w:pStyle w:val="TAC"/>
              <w:rPr>
                <w:rFonts w:cs="Arial"/>
              </w:rPr>
            </w:pPr>
            <w:r w:rsidRPr="00EC61C3">
              <w:t>Note 2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32DF" w14:textId="77777777" w:rsidR="00961846" w:rsidRPr="006F4D85" w:rsidRDefault="00961846" w:rsidP="008C35ED">
            <w:pPr>
              <w:pStyle w:val="TAC"/>
              <w:spacing w:line="252" w:lineRule="auto"/>
              <w:rPr>
                <w:rFonts w:cs="Arial"/>
              </w:rPr>
            </w:pPr>
            <w:r w:rsidRPr="009945FF">
              <w:t>Note 2</w:t>
            </w:r>
          </w:p>
        </w:tc>
      </w:tr>
      <w:tr w:rsidR="00961846" w:rsidRPr="006F4D85" w14:paraId="134151BD" w14:textId="77777777" w:rsidTr="008C35ED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A6683" w14:textId="77777777" w:rsidR="00961846" w:rsidRPr="00EC61C3" w:rsidRDefault="00961846" w:rsidP="008C35ED">
            <w:pPr>
              <w:pStyle w:val="TAN"/>
              <w:spacing w:line="252" w:lineRule="auto"/>
              <w:rPr>
                <w:rFonts w:cs="Arial"/>
              </w:rPr>
            </w:pPr>
            <w:r w:rsidRPr="00EC61C3">
              <w:t>Note 1:</w:t>
            </w:r>
            <w:r w:rsidRPr="00EC61C3">
              <w:tab/>
            </w:r>
            <w:r w:rsidRPr="00EC61C3">
              <w:rPr>
                <w:rFonts w:cs="Arial"/>
              </w:rPr>
              <w:t>DCI format shall depend upon the test configuration.</w:t>
            </w:r>
          </w:p>
          <w:p w14:paraId="63FB6889" w14:textId="77777777" w:rsidR="00961846" w:rsidRPr="00EC61C3" w:rsidRDefault="00961846" w:rsidP="008C35ED">
            <w:pPr>
              <w:pStyle w:val="TAN"/>
              <w:spacing w:line="252" w:lineRule="auto"/>
              <w:rPr>
                <w:rFonts w:cs="Arial"/>
              </w:rPr>
            </w:pPr>
            <w:r w:rsidRPr="00EC61C3">
              <w:t>Note 2:</w:t>
            </w:r>
            <w:r w:rsidRPr="00EC61C3">
              <w:tab/>
            </w:r>
            <w:r w:rsidRPr="00EC61C3">
              <w:rPr>
                <w:rFonts w:cs="Arial"/>
              </w:rPr>
              <w:t>Payload size shall depend upon the test configuration.</w:t>
            </w:r>
          </w:p>
          <w:p w14:paraId="3EE62B68" w14:textId="77777777" w:rsidR="00961846" w:rsidRDefault="00961846" w:rsidP="008C35ED">
            <w:pPr>
              <w:pStyle w:val="TAN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Note 3:</w:t>
            </w:r>
            <w:r w:rsidRPr="00EC61C3">
              <w:rPr>
                <w:rFonts w:cs="Arial"/>
              </w:rPr>
              <w:tab/>
              <w:t>Allocated in the same resource blocks where the associated PDSCH RMC is scheduled.</w:t>
            </w:r>
          </w:p>
          <w:p w14:paraId="1F1C143E" w14:textId="77777777" w:rsidR="00961846" w:rsidRPr="006F4D85" w:rsidRDefault="00961846" w:rsidP="008C35ED">
            <w:pPr>
              <w:pStyle w:val="TAN"/>
              <w:spacing w:line="252" w:lineRule="auto"/>
            </w:pPr>
            <w:r w:rsidRPr="00065E05">
              <w:rPr>
                <w:lang w:val="en-US"/>
              </w:rPr>
              <w:t>Note 4:</w:t>
            </w:r>
            <w:r w:rsidRPr="00EC61C3">
              <w:rPr>
                <w:rFonts w:cs="Arial"/>
              </w:rPr>
              <w:tab/>
            </w:r>
            <w:proofErr w:type="spellStart"/>
            <w:r w:rsidRPr="00065E05">
              <w:rPr>
                <w:i/>
                <w:iCs/>
                <w:lang w:val="en-US"/>
              </w:rPr>
              <w:t>monitoringSlotPeriodicityAndOffet</w:t>
            </w:r>
            <w:proofErr w:type="spellEnd"/>
            <w:r w:rsidRPr="00065E05">
              <w:rPr>
                <w:lang w:val="en-US"/>
              </w:rPr>
              <w:t xml:space="preserve"> is set to “sl1 0” if it is specifically stated that cell(s) configured with one of the control channel RMCs above shall transmit PDCCHs continuously.</w:t>
            </w:r>
          </w:p>
        </w:tc>
      </w:tr>
    </w:tbl>
    <w:p w14:paraId="4BE97083" w14:textId="77777777" w:rsidR="00961846" w:rsidRPr="006F4D85" w:rsidRDefault="00961846" w:rsidP="00961846">
      <w:pPr>
        <w:rPr>
          <w:rFonts w:eastAsia="MS Mincho"/>
          <w:noProof/>
          <w:lang w:eastAsia="zh-CN"/>
        </w:rPr>
      </w:pPr>
    </w:p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577FE" w14:textId="77777777" w:rsidR="005107BD" w:rsidRDefault="005107BD">
      <w:r>
        <w:separator/>
      </w:r>
    </w:p>
  </w:endnote>
  <w:endnote w:type="continuationSeparator" w:id="0">
    <w:p w14:paraId="161A3692" w14:textId="77777777" w:rsidR="005107BD" w:rsidRDefault="00510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FDBE9" w14:textId="77777777" w:rsidR="005107BD" w:rsidRDefault="005107BD">
      <w:r>
        <w:separator/>
      </w:r>
    </w:p>
  </w:footnote>
  <w:footnote w:type="continuationSeparator" w:id="0">
    <w:p w14:paraId="2782CCC6" w14:textId="77777777" w:rsidR="005107BD" w:rsidRDefault="005107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8B"/>
    <w:rsid w:val="00007803"/>
    <w:rsid w:val="00016550"/>
    <w:rsid w:val="00022E4A"/>
    <w:rsid w:val="00023D58"/>
    <w:rsid w:val="00031E26"/>
    <w:rsid w:val="000A6394"/>
    <w:rsid w:val="000B36D6"/>
    <w:rsid w:val="000B7FED"/>
    <w:rsid w:val="000C038A"/>
    <w:rsid w:val="000C6598"/>
    <w:rsid w:val="000D44B3"/>
    <w:rsid w:val="000F4804"/>
    <w:rsid w:val="000F59EB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D46F3"/>
    <w:rsid w:val="001E41F3"/>
    <w:rsid w:val="00233EEB"/>
    <w:rsid w:val="00236AA0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242F1"/>
    <w:rsid w:val="00483F0A"/>
    <w:rsid w:val="00484C17"/>
    <w:rsid w:val="004B75B7"/>
    <w:rsid w:val="004C7378"/>
    <w:rsid w:val="005107BD"/>
    <w:rsid w:val="0051580D"/>
    <w:rsid w:val="00520C18"/>
    <w:rsid w:val="005348A8"/>
    <w:rsid w:val="00547111"/>
    <w:rsid w:val="00554F5B"/>
    <w:rsid w:val="00592D74"/>
    <w:rsid w:val="005E2C44"/>
    <w:rsid w:val="00615EEC"/>
    <w:rsid w:val="00621188"/>
    <w:rsid w:val="006257ED"/>
    <w:rsid w:val="00632569"/>
    <w:rsid w:val="00665C47"/>
    <w:rsid w:val="00695808"/>
    <w:rsid w:val="006B46FB"/>
    <w:rsid w:val="006B55C3"/>
    <w:rsid w:val="006C256E"/>
    <w:rsid w:val="006C3871"/>
    <w:rsid w:val="006E21FB"/>
    <w:rsid w:val="00721AA4"/>
    <w:rsid w:val="00740F98"/>
    <w:rsid w:val="00743960"/>
    <w:rsid w:val="00770C52"/>
    <w:rsid w:val="00792342"/>
    <w:rsid w:val="007977A8"/>
    <w:rsid w:val="007A70A0"/>
    <w:rsid w:val="007B1240"/>
    <w:rsid w:val="007B512A"/>
    <w:rsid w:val="007C2097"/>
    <w:rsid w:val="007D1AD3"/>
    <w:rsid w:val="007D6A07"/>
    <w:rsid w:val="007E59D2"/>
    <w:rsid w:val="007F7259"/>
    <w:rsid w:val="008040A8"/>
    <w:rsid w:val="00806438"/>
    <w:rsid w:val="008114BB"/>
    <w:rsid w:val="0082655C"/>
    <w:rsid w:val="008279FA"/>
    <w:rsid w:val="00845AB0"/>
    <w:rsid w:val="008626E7"/>
    <w:rsid w:val="00870EE7"/>
    <w:rsid w:val="008806CA"/>
    <w:rsid w:val="008863B9"/>
    <w:rsid w:val="008A45A6"/>
    <w:rsid w:val="008A6431"/>
    <w:rsid w:val="008F3789"/>
    <w:rsid w:val="008F686C"/>
    <w:rsid w:val="00911358"/>
    <w:rsid w:val="009148DE"/>
    <w:rsid w:val="00937FB7"/>
    <w:rsid w:val="00941E30"/>
    <w:rsid w:val="009441C9"/>
    <w:rsid w:val="00961846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7E70"/>
    <w:rsid w:val="00A50CF0"/>
    <w:rsid w:val="00A7671C"/>
    <w:rsid w:val="00AA2CBC"/>
    <w:rsid w:val="00AC5820"/>
    <w:rsid w:val="00AD1CD8"/>
    <w:rsid w:val="00AE0E1F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E6688"/>
    <w:rsid w:val="00BF0354"/>
    <w:rsid w:val="00BF73FD"/>
    <w:rsid w:val="00C032E1"/>
    <w:rsid w:val="00C03DEE"/>
    <w:rsid w:val="00C60568"/>
    <w:rsid w:val="00C66BA2"/>
    <w:rsid w:val="00C95985"/>
    <w:rsid w:val="00CC0EA7"/>
    <w:rsid w:val="00CC5026"/>
    <w:rsid w:val="00CC68D0"/>
    <w:rsid w:val="00CE3C59"/>
    <w:rsid w:val="00D03F9A"/>
    <w:rsid w:val="00D06D51"/>
    <w:rsid w:val="00D24991"/>
    <w:rsid w:val="00D50255"/>
    <w:rsid w:val="00D66520"/>
    <w:rsid w:val="00DB32EA"/>
    <w:rsid w:val="00DC457B"/>
    <w:rsid w:val="00DE34CF"/>
    <w:rsid w:val="00DF2397"/>
    <w:rsid w:val="00DF4E7E"/>
    <w:rsid w:val="00E063B0"/>
    <w:rsid w:val="00E11261"/>
    <w:rsid w:val="00E12833"/>
    <w:rsid w:val="00E13F3D"/>
    <w:rsid w:val="00E21F85"/>
    <w:rsid w:val="00E34898"/>
    <w:rsid w:val="00E7085C"/>
    <w:rsid w:val="00EB09B7"/>
    <w:rsid w:val="00EB5CD5"/>
    <w:rsid w:val="00EE7D7C"/>
    <w:rsid w:val="00F067F5"/>
    <w:rsid w:val="00F15DBA"/>
    <w:rsid w:val="00F24244"/>
    <w:rsid w:val="00F25D98"/>
    <w:rsid w:val="00F300FB"/>
    <w:rsid w:val="00F7356E"/>
    <w:rsid w:val="00F82353"/>
    <w:rsid w:val="00F953C2"/>
    <w:rsid w:val="00FA75EB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126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E112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E112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E1126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break,Head4,41,42,43,411,421,44,412,422"/>
    <w:basedOn w:val="Heading3"/>
    <w:next w:val="Normal"/>
    <w:link w:val="Heading4Char"/>
    <w:qFormat/>
    <w:rsid w:val="00E112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112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11261"/>
    <w:pPr>
      <w:outlineLvl w:val="5"/>
    </w:pPr>
  </w:style>
  <w:style w:type="paragraph" w:styleId="Heading7">
    <w:name w:val="heading 7"/>
    <w:basedOn w:val="H6"/>
    <w:next w:val="Normal"/>
    <w:qFormat/>
    <w:rsid w:val="00E11261"/>
    <w:pPr>
      <w:outlineLvl w:val="6"/>
    </w:pPr>
  </w:style>
  <w:style w:type="paragraph" w:styleId="Heading8">
    <w:name w:val="heading 8"/>
    <w:basedOn w:val="Heading1"/>
    <w:next w:val="Normal"/>
    <w:qFormat/>
    <w:rsid w:val="00E112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112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11261"/>
    <w:pPr>
      <w:spacing w:before="180"/>
      <w:ind w:left="2693" w:hanging="2693"/>
    </w:pPr>
    <w:rPr>
      <w:b/>
    </w:rPr>
  </w:style>
  <w:style w:type="paragraph" w:styleId="TOC1">
    <w:name w:val="toc 1"/>
    <w:semiHidden/>
    <w:rsid w:val="00E112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E112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11261"/>
    <w:pPr>
      <w:ind w:left="1701" w:hanging="1701"/>
    </w:pPr>
  </w:style>
  <w:style w:type="paragraph" w:styleId="TOC4">
    <w:name w:val="toc 4"/>
    <w:basedOn w:val="TOC3"/>
    <w:semiHidden/>
    <w:rsid w:val="00E11261"/>
    <w:pPr>
      <w:ind w:left="1418" w:hanging="1418"/>
    </w:pPr>
  </w:style>
  <w:style w:type="paragraph" w:styleId="TOC3">
    <w:name w:val="toc 3"/>
    <w:basedOn w:val="TOC2"/>
    <w:semiHidden/>
    <w:rsid w:val="00E11261"/>
    <w:pPr>
      <w:ind w:left="1134" w:hanging="1134"/>
    </w:pPr>
  </w:style>
  <w:style w:type="paragraph" w:styleId="TOC2">
    <w:name w:val="toc 2"/>
    <w:basedOn w:val="TOC1"/>
    <w:semiHidden/>
    <w:rsid w:val="00E112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11261"/>
    <w:pPr>
      <w:ind w:left="284"/>
    </w:pPr>
  </w:style>
  <w:style w:type="paragraph" w:styleId="Index1">
    <w:name w:val="index 1"/>
    <w:basedOn w:val="Normal"/>
    <w:semiHidden/>
    <w:rsid w:val="00E11261"/>
    <w:pPr>
      <w:keepLines/>
      <w:spacing w:after="0"/>
    </w:pPr>
  </w:style>
  <w:style w:type="paragraph" w:customStyle="1" w:styleId="ZH">
    <w:name w:val="ZH"/>
    <w:rsid w:val="00E112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11261"/>
    <w:pPr>
      <w:outlineLvl w:val="9"/>
    </w:pPr>
  </w:style>
  <w:style w:type="paragraph" w:styleId="ListNumber2">
    <w:name w:val="List Number 2"/>
    <w:basedOn w:val="ListNumber"/>
    <w:rsid w:val="00E11261"/>
    <w:pPr>
      <w:ind w:left="851"/>
    </w:pPr>
  </w:style>
  <w:style w:type="paragraph" w:styleId="Header">
    <w:name w:val="header"/>
    <w:rsid w:val="00E112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E11261"/>
    <w:rPr>
      <w:b/>
      <w:position w:val="6"/>
      <w:sz w:val="16"/>
    </w:rPr>
  </w:style>
  <w:style w:type="paragraph" w:styleId="FootnoteText">
    <w:name w:val="footnote text"/>
    <w:basedOn w:val="Normal"/>
    <w:semiHidden/>
    <w:rsid w:val="00E112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11261"/>
    <w:rPr>
      <w:b/>
    </w:rPr>
  </w:style>
  <w:style w:type="paragraph" w:customStyle="1" w:styleId="TAC">
    <w:name w:val="TAC"/>
    <w:basedOn w:val="TAL"/>
    <w:link w:val="TACChar"/>
    <w:rsid w:val="00E11261"/>
    <w:pPr>
      <w:jc w:val="center"/>
    </w:pPr>
  </w:style>
  <w:style w:type="paragraph" w:customStyle="1" w:styleId="TF">
    <w:name w:val="TF"/>
    <w:basedOn w:val="TH"/>
    <w:rsid w:val="00E112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11261"/>
    <w:pPr>
      <w:keepLines/>
      <w:ind w:left="1135" w:hanging="851"/>
    </w:pPr>
  </w:style>
  <w:style w:type="paragraph" w:styleId="TOC9">
    <w:name w:val="toc 9"/>
    <w:basedOn w:val="TOC8"/>
    <w:semiHidden/>
    <w:rsid w:val="00E11261"/>
    <w:pPr>
      <w:ind w:left="1418" w:hanging="1418"/>
    </w:pPr>
  </w:style>
  <w:style w:type="paragraph" w:customStyle="1" w:styleId="EX">
    <w:name w:val="EX"/>
    <w:basedOn w:val="Normal"/>
    <w:rsid w:val="00E11261"/>
    <w:pPr>
      <w:keepLines/>
      <w:ind w:left="1702" w:hanging="1418"/>
    </w:pPr>
  </w:style>
  <w:style w:type="paragraph" w:customStyle="1" w:styleId="FP">
    <w:name w:val="FP"/>
    <w:basedOn w:val="Normal"/>
    <w:rsid w:val="00E11261"/>
    <w:pPr>
      <w:spacing w:after="0"/>
    </w:pPr>
  </w:style>
  <w:style w:type="paragraph" w:customStyle="1" w:styleId="LD">
    <w:name w:val="LD"/>
    <w:rsid w:val="00E112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11261"/>
    <w:pPr>
      <w:spacing w:after="0"/>
    </w:pPr>
  </w:style>
  <w:style w:type="paragraph" w:customStyle="1" w:styleId="EW">
    <w:name w:val="EW"/>
    <w:basedOn w:val="EX"/>
    <w:rsid w:val="00E11261"/>
    <w:pPr>
      <w:spacing w:after="0"/>
    </w:pPr>
  </w:style>
  <w:style w:type="paragraph" w:styleId="TOC6">
    <w:name w:val="toc 6"/>
    <w:basedOn w:val="TOC5"/>
    <w:next w:val="Normal"/>
    <w:semiHidden/>
    <w:rsid w:val="00E11261"/>
    <w:pPr>
      <w:ind w:left="1985" w:hanging="1985"/>
    </w:pPr>
  </w:style>
  <w:style w:type="paragraph" w:styleId="TOC7">
    <w:name w:val="toc 7"/>
    <w:basedOn w:val="TOC6"/>
    <w:next w:val="Normal"/>
    <w:semiHidden/>
    <w:rsid w:val="00E11261"/>
    <w:pPr>
      <w:ind w:left="2268" w:hanging="2268"/>
    </w:pPr>
  </w:style>
  <w:style w:type="paragraph" w:styleId="ListBullet2">
    <w:name w:val="List Bullet 2"/>
    <w:basedOn w:val="ListBullet"/>
    <w:rsid w:val="00E11261"/>
    <w:pPr>
      <w:ind w:left="851"/>
    </w:pPr>
  </w:style>
  <w:style w:type="paragraph" w:styleId="ListBullet3">
    <w:name w:val="List Bullet 3"/>
    <w:basedOn w:val="ListBullet2"/>
    <w:rsid w:val="00E11261"/>
    <w:pPr>
      <w:ind w:left="1135"/>
    </w:pPr>
  </w:style>
  <w:style w:type="paragraph" w:styleId="ListNumber">
    <w:name w:val="List Number"/>
    <w:basedOn w:val="List"/>
    <w:rsid w:val="00E11261"/>
  </w:style>
  <w:style w:type="paragraph" w:customStyle="1" w:styleId="EQ">
    <w:name w:val="EQ"/>
    <w:basedOn w:val="Normal"/>
    <w:next w:val="Normal"/>
    <w:rsid w:val="00E112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112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12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12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11261"/>
    <w:pPr>
      <w:jc w:val="right"/>
    </w:pPr>
  </w:style>
  <w:style w:type="paragraph" w:customStyle="1" w:styleId="H6">
    <w:name w:val="H6"/>
    <w:basedOn w:val="Heading5"/>
    <w:next w:val="Normal"/>
    <w:link w:val="H6Char"/>
    <w:rsid w:val="00E112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11261"/>
    <w:pPr>
      <w:ind w:left="851" w:hanging="851"/>
    </w:pPr>
  </w:style>
  <w:style w:type="paragraph" w:customStyle="1" w:styleId="TAL">
    <w:name w:val="TAL"/>
    <w:basedOn w:val="Normal"/>
    <w:link w:val="TALCar"/>
    <w:rsid w:val="00E112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112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112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112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112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11261"/>
    <w:pPr>
      <w:framePr w:wrap="notBeside" w:y="16161"/>
    </w:pPr>
  </w:style>
  <w:style w:type="character" w:customStyle="1" w:styleId="ZGSM">
    <w:name w:val="ZGSM"/>
    <w:rsid w:val="00E11261"/>
  </w:style>
  <w:style w:type="paragraph" w:styleId="List2">
    <w:name w:val="List 2"/>
    <w:basedOn w:val="List"/>
    <w:rsid w:val="00E11261"/>
    <w:pPr>
      <w:ind w:left="851"/>
    </w:pPr>
  </w:style>
  <w:style w:type="paragraph" w:customStyle="1" w:styleId="ZG">
    <w:name w:val="ZG"/>
    <w:rsid w:val="00E112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E11261"/>
    <w:pPr>
      <w:ind w:left="1135"/>
    </w:pPr>
  </w:style>
  <w:style w:type="paragraph" w:styleId="List4">
    <w:name w:val="List 4"/>
    <w:basedOn w:val="List3"/>
    <w:rsid w:val="00E11261"/>
    <w:pPr>
      <w:ind w:left="1418"/>
    </w:pPr>
  </w:style>
  <w:style w:type="paragraph" w:styleId="List5">
    <w:name w:val="List 5"/>
    <w:basedOn w:val="List4"/>
    <w:rsid w:val="00E11261"/>
    <w:pPr>
      <w:ind w:left="1702"/>
    </w:pPr>
  </w:style>
  <w:style w:type="paragraph" w:customStyle="1" w:styleId="EditorsNote">
    <w:name w:val="Editor's Note"/>
    <w:basedOn w:val="NO"/>
    <w:rsid w:val="00E11261"/>
    <w:rPr>
      <w:color w:val="FF0000"/>
    </w:rPr>
  </w:style>
  <w:style w:type="paragraph" w:styleId="List">
    <w:name w:val="List"/>
    <w:basedOn w:val="Normal"/>
    <w:rsid w:val="00E11261"/>
    <w:pPr>
      <w:ind w:left="568" w:hanging="284"/>
    </w:pPr>
  </w:style>
  <w:style w:type="paragraph" w:styleId="ListBullet">
    <w:name w:val="List Bullet"/>
    <w:basedOn w:val="List"/>
    <w:rsid w:val="00E11261"/>
  </w:style>
  <w:style w:type="paragraph" w:styleId="ListBullet4">
    <w:name w:val="List Bullet 4"/>
    <w:basedOn w:val="ListBullet3"/>
    <w:rsid w:val="00E11261"/>
    <w:pPr>
      <w:ind w:left="1418"/>
    </w:pPr>
  </w:style>
  <w:style w:type="paragraph" w:styleId="ListBullet5">
    <w:name w:val="List Bullet 5"/>
    <w:basedOn w:val="ListBullet4"/>
    <w:rsid w:val="00E11261"/>
    <w:pPr>
      <w:ind w:left="1702"/>
    </w:pPr>
  </w:style>
  <w:style w:type="paragraph" w:customStyle="1" w:styleId="B1">
    <w:name w:val="B1"/>
    <w:basedOn w:val="List"/>
    <w:rsid w:val="00E11261"/>
  </w:style>
  <w:style w:type="paragraph" w:customStyle="1" w:styleId="B2">
    <w:name w:val="B2"/>
    <w:basedOn w:val="List2"/>
    <w:rsid w:val="00E11261"/>
  </w:style>
  <w:style w:type="paragraph" w:customStyle="1" w:styleId="B3">
    <w:name w:val="B3"/>
    <w:basedOn w:val="List3"/>
    <w:rsid w:val="00E11261"/>
  </w:style>
  <w:style w:type="paragraph" w:customStyle="1" w:styleId="B4">
    <w:name w:val="B4"/>
    <w:basedOn w:val="List4"/>
    <w:rsid w:val="00E11261"/>
  </w:style>
  <w:style w:type="paragraph" w:customStyle="1" w:styleId="B5">
    <w:name w:val="B5"/>
    <w:basedOn w:val="List5"/>
    <w:rsid w:val="00E11261"/>
  </w:style>
  <w:style w:type="paragraph" w:styleId="Footer">
    <w:name w:val="footer"/>
    <w:basedOn w:val="Header"/>
    <w:rsid w:val="00E11261"/>
    <w:pPr>
      <w:jc w:val="center"/>
    </w:pPr>
    <w:rPr>
      <w:i/>
    </w:rPr>
  </w:style>
  <w:style w:type="paragraph" w:customStyle="1" w:styleId="ZTD">
    <w:name w:val="ZTD"/>
    <w:basedOn w:val="ZB"/>
    <w:rsid w:val="00E112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BF73F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BF73F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F73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F73F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F73FD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BF73F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114B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F7356E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F7356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Heading3"/>
    <w:qFormat/>
    <w:rsid w:val="00DB32EA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DB32EA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6184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CEDD00-FBCD-41C5-B37F-C920A0FF40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74</TotalTime>
  <Pages>5</Pages>
  <Words>1225</Words>
  <Characters>6984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75</cp:revision>
  <cp:lastPrinted>1900-01-01T07:59:44Z</cp:lastPrinted>
  <dcterms:created xsi:type="dcterms:W3CDTF">2021-01-08T13:25:00Z</dcterms:created>
  <dcterms:modified xsi:type="dcterms:W3CDTF">2023-11-03T19:00:00Z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